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0A250701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  <w:r w:rsidR="00DD63E1">
        <w:rPr>
          <w:b/>
          <w:noProof/>
          <w:sz w:val="24"/>
        </w:rPr>
        <w:t>747</w:t>
      </w:r>
    </w:p>
    <w:p w14:paraId="13A05A34" w14:textId="3483392D" w:rsidR="008F68B0" w:rsidRDefault="002B51ED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0BF4B56A" w:rsidR="001E41F3" w:rsidRPr="00410371" w:rsidRDefault="00C63DA1" w:rsidP="002B51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793BC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7F73DEAB" w:rsidR="001E41F3" w:rsidRPr="00410371" w:rsidRDefault="00DD6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0351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77777777" w:rsidR="001E41F3" w:rsidRPr="00410371" w:rsidRDefault="00F67A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0170573E" w:rsidR="001E41F3" w:rsidRPr="00410371" w:rsidRDefault="00BC74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C744E">
              <w:rPr>
                <w:b/>
                <w:noProof/>
                <w:sz w:val="28"/>
              </w:rPr>
              <w:t>16.2</w:t>
            </w:r>
            <w:r w:rsidR="00D87B2A" w:rsidRPr="00BC744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BA5E02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BA5E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563A68EC" w:rsidR="001E41F3" w:rsidRDefault="00242111">
            <w:pPr>
              <w:pStyle w:val="CRCoverPage"/>
              <w:spacing w:after="0"/>
              <w:ind w:left="100"/>
              <w:rPr>
                <w:noProof/>
              </w:rPr>
            </w:pPr>
            <w:r w:rsidRPr="00242111">
              <w:rPr>
                <w:noProof/>
              </w:rPr>
              <w:t xml:space="preserve">SoR </w:t>
            </w:r>
            <w:r w:rsidR="00292C57">
              <w:rPr>
                <w:noProof/>
              </w:rPr>
              <w:t>header</w:t>
            </w:r>
          </w:p>
        </w:tc>
      </w:tr>
      <w:tr w:rsidR="001E41F3" w14:paraId="089DF472" w14:textId="77777777" w:rsidTr="00BA5E02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BA5E02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BA5E02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BA5E02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BA5E02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0A2F1BC2" w:rsidR="001E41F3" w:rsidRDefault="00FA1CC3">
            <w:pPr>
              <w:pStyle w:val="CRCoverPage"/>
              <w:spacing w:after="0"/>
              <w:ind w:left="100"/>
              <w:rPr>
                <w:noProof/>
              </w:rPr>
            </w:pPr>
            <w:r w:rsidRPr="00FA1CC3">
              <w:rPr>
                <w:noProof/>
              </w:rPr>
              <w:t>NSORAF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6DA8E0F1" w:rsidR="001E41F3" w:rsidRDefault="00A10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014CA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5014CA">
              <w:rPr>
                <w:noProof/>
              </w:rPr>
              <w:t>2</w:t>
            </w:r>
            <w:r w:rsidR="00F67A8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B51ED">
              <w:rPr>
                <w:noProof/>
              </w:rPr>
              <w:t>7</w:t>
            </w:r>
          </w:p>
        </w:tc>
      </w:tr>
      <w:tr w:rsidR="001E41F3" w14:paraId="758AAFDE" w14:textId="77777777" w:rsidTr="00BA5E02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BA5E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BA5E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BA5E02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BA5E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1330D7F6" w:rsidR="00571D0F" w:rsidRPr="00BA5E02" w:rsidRDefault="005D79E6" w:rsidP="00266D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scenario t</w:t>
            </w:r>
            <w:r w:rsidRPr="0004354A">
              <w:t xml:space="preserve">he HPLMN UDM </w:t>
            </w:r>
            <w:r w:rsidRPr="0004354A">
              <w:rPr>
                <w:noProof/>
              </w:rPr>
              <w:t xml:space="preserve">forms the </w:t>
            </w:r>
            <w:r w:rsidRPr="0004354A">
              <w:t>steering of roaming information</w:t>
            </w:r>
            <w:r>
              <w:t xml:space="preserve"> from </w:t>
            </w:r>
            <w:r w:rsidRPr="005D79E6">
              <w:rPr>
                <w:highlight w:val="yellow"/>
              </w:rPr>
              <w:t>the HPLMN indication that 'no change of the "Operator Controlled PLMN Selector with Access Technology" list stored in the UE is needed and thus no list of preferred PLMN/access technology combinations is provided'</w:t>
            </w:r>
            <w:r>
              <w:t xml:space="preserve"> of Steering of Roaming feature</w:t>
            </w:r>
            <w:r w:rsidR="003A3A0D">
              <w:t xml:space="preserve">, </w:t>
            </w:r>
            <w:r w:rsidR="00BA5E02">
              <w:t xml:space="preserve">we can find that </w:t>
            </w:r>
            <w:r w:rsidR="00266D0C" w:rsidRPr="00266D0C">
              <w:t xml:space="preserve">the HPLMN indication that 'no change of the "Operator Controlled PLMN Selector with Access Technology" list stored in the UE </w:t>
            </w:r>
            <w:r w:rsidR="00266D0C">
              <w:t xml:space="preserve">is set in </w:t>
            </w:r>
            <w:proofErr w:type="spellStart"/>
            <w:r w:rsidR="00BA5E02">
              <w:t>SoR</w:t>
            </w:r>
            <w:proofErr w:type="spellEnd"/>
            <w:r w:rsidR="00BA5E02">
              <w:t xml:space="preserve"> header</w:t>
            </w:r>
            <w:r w:rsidR="00266D0C">
              <w:t xml:space="preserve">, and then </w:t>
            </w:r>
            <w:proofErr w:type="spellStart"/>
            <w:r w:rsidR="00266D0C">
              <w:t>SoR</w:t>
            </w:r>
            <w:proofErr w:type="spellEnd"/>
            <w:r w:rsidR="00266D0C">
              <w:t xml:space="preserve"> header</w:t>
            </w:r>
            <w:r w:rsidR="00BA5E02">
              <w:t xml:space="preserve"> </w:t>
            </w:r>
            <w:r w:rsidR="00266D0C">
              <w:t>shall</w:t>
            </w:r>
            <w:r w:rsidR="003A3A0D">
              <w:t xml:space="preserve"> be provided to UE via AMF </w:t>
            </w:r>
            <w:r w:rsidR="003A3A0D">
              <w:rPr>
                <w:rFonts w:hint="eastAsia"/>
                <w:lang w:eastAsia="zh-CN"/>
              </w:rPr>
              <w:t>b</w:t>
            </w:r>
            <w:r w:rsidR="003A3A0D">
              <w:rPr>
                <w:lang w:eastAsia="zh-CN"/>
              </w:rPr>
              <w:t xml:space="preserve">y UDM </w:t>
            </w:r>
            <w:r w:rsidR="003A3A0D">
              <w:t xml:space="preserve">in clause 6.14 </w:t>
            </w:r>
            <w:r w:rsidR="003A3A0D">
              <w:rPr>
                <w:rFonts w:eastAsia="宋体"/>
              </w:rPr>
              <w:t>of</w:t>
            </w:r>
            <w:r w:rsidR="003A3A0D">
              <w:t xml:space="preserve"> TS33.501</w:t>
            </w:r>
            <w:r w:rsidR="003A3A0D">
              <w:rPr>
                <w:lang w:eastAsia="zh-CN"/>
              </w:rPr>
              <w:t>.</w:t>
            </w:r>
          </w:p>
        </w:tc>
      </w:tr>
      <w:tr w:rsidR="001E41F3" w14:paraId="355ECD11" w14:textId="77777777" w:rsidTr="00BA5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BA5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1AACA0CB" w:rsidR="008150B7" w:rsidRDefault="00FE30FB" w:rsidP="009B2F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B2F79">
              <w:rPr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SO</w:t>
            </w:r>
            <w:r w:rsidR="00497530" w:rsidRPr="00FE30FB">
              <w:rPr>
                <w:noProof/>
                <w:lang w:eastAsia="zh-CN"/>
              </w:rPr>
              <w:t xml:space="preserve">R </w:t>
            </w:r>
            <w:r>
              <w:rPr>
                <w:noProof/>
                <w:lang w:eastAsia="zh-CN"/>
              </w:rPr>
              <w:t>header</w:t>
            </w:r>
            <w:r w:rsidR="00984FA3">
              <w:rPr>
                <w:noProof/>
                <w:lang w:eastAsia="zh-CN"/>
              </w:rPr>
              <w:t xml:space="preserve"> information</w:t>
            </w:r>
            <w:r>
              <w:rPr>
                <w:noProof/>
                <w:lang w:eastAsia="zh-CN"/>
              </w:rPr>
              <w:t xml:space="preserve"> in</w:t>
            </w:r>
            <w:r w:rsidR="009B2F79">
              <w:rPr>
                <w:noProof/>
                <w:lang w:eastAsia="zh-CN"/>
              </w:rPr>
              <w:t xml:space="preserve"> SorInfo data model</w:t>
            </w:r>
            <w:r w:rsidR="002C3531" w:rsidRPr="00FE30FB">
              <w:rPr>
                <w:noProof/>
                <w:lang w:eastAsia="zh-CN"/>
              </w:rPr>
              <w:t>.</w:t>
            </w:r>
          </w:p>
        </w:tc>
      </w:tr>
      <w:tr w:rsidR="001E41F3" w14:paraId="1A30DC4B" w14:textId="77777777" w:rsidTr="00BA5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BA5E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4681F5A0" w:rsidR="001E41F3" w:rsidRDefault="002C35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 2</w:t>
            </w:r>
            <w:r w:rsidR="0006184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5D83922" w14:textId="77777777" w:rsidTr="00BA5E02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BA5E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20300E2D" w:rsidR="001E41F3" w:rsidRDefault="002A37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6.1.6.1, 6.1.6.2.26</w:t>
            </w:r>
            <w:r w:rsidR="00574DDA">
              <w:rPr>
                <w:noProof/>
                <w:lang w:eastAsia="zh-CN"/>
              </w:rPr>
              <w:t>, A.2</w:t>
            </w:r>
          </w:p>
        </w:tc>
      </w:tr>
      <w:tr w:rsidR="001E41F3" w14:paraId="76C82ECA" w14:textId="77777777" w:rsidTr="00BA5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BA5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BA5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BA5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BA5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BA5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BA5E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3CBA1E3B" w:rsidR="001E41F3" w:rsidRDefault="00061848" w:rsidP="00574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4DDA">
              <w:rPr>
                <w:rFonts w:hint="eastAsia"/>
                <w:noProof/>
                <w:lang w:eastAsia="zh-CN"/>
              </w:rPr>
              <w:t>Thi</w:t>
            </w:r>
            <w:r w:rsidRPr="00F877F2">
              <w:rPr>
                <w:rFonts w:hint="eastAsia"/>
                <w:noProof/>
                <w:lang w:eastAsia="zh-CN"/>
              </w:rPr>
              <w:t>s C</w:t>
            </w:r>
            <w:r>
              <w:rPr>
                <w:rFonts w:hint="eastAsia"/>
                <w:noProof/>
                <w:lang w:eastAsia="zh-CN"/>
              </w:rPr>
              <w:t xml:space="preserve">R will introduce </w:t>
            </w:r>
            <w:r w:rsidR="002C3531" w:rsidRPr="00574DDA">
              <w:rPr>
                <w:noProof/>
                <w:lang w:eastAsia="zh-CN"/>
              </w:rPr>
              <w:t>backward compatible n</w:t>
            </w:r>
            <w:r w:rsidR="002C3531">
              <w:rPr>
                <w:noProof/>
                <w:lang w:eastAsia="zh-CN"/>
              </w:rPr>
              <w:t>ew features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="00A37901">
              <w:rPr>
                <w:noProof/>
                <w:lang w:eastAsia="zh-CN"/>
              </w:rPr>
              <w:t>the OpenAPI specification file</w:t>
            </w:r>
            <w:r w:rsidR="002C3531">
              <w:rPr>
                <w:noProof/>
                <w:lang w:eastAsia="zh-CN"/>
              </w:rPr>
              <w:t xml:space="preserve">s of </w:t>
            </w:r>
            <w:r w:rsidR="00574DDA">
              <w:rPr>
                <w:noProof/>
                <w:lang w:eastAsia="zh-CN"/>
              </w:rPr>
              <w:t>Nudm_SDM</w:t>
            </w:r>
            <w:r w:rsidR="002C3531" w:rsidRPr="00174DB4">
              <w:rPr>
                <w:noProof/>
                <w:lang w:eastAsia="zh-CN"/>
              </w:rPr>
              <w:t xml:space="preserve">, </w:t>
            </w:r>
            <w:r w:rsidR="00174DB4" w:rsidRPr="00174DB4">
              <w:rPr>
                <w:noProof/>
                <w:lang w:eastAsia="zh-CN"/>
              </w:rPr>
              <w:t>Nudr_DataRepository API</w:t>
            </w:r>
            <w:r w:rsidR="002C3531" w:rsidRPr="00174DB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0758771A" w14:textId="77777777" w:rsidTr="00BA5E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BA5E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5C2E978C" w14:textId="77777777" w:rsidR="00266D0C" w:rsidRPr="006A7EE2" w:rsidRDefault="00266D0C" w:rsidP="00266D0C">
      <w:pPr>
        <w:pStyle w:val="4"/>
      </w:pPr>
      <w:bookmarkStart w:id="2" w:name="_Toc11338577"/>
      <w:bookmarkStart w:id="3" w:name="_Toc27585229"/>
      <w:r w:rsidRPr="006A7EE2">
        <w:t>6.1.6.1</w:t>
      </w:r>
      <w:r w:rsidRPr="006A7EE2">
        <w:tab/>
        <w:t>General</w:t>
      </w:r>
      <w:bookmarkEnd w:id="2"/>
      <w:bookmarkEnd w:id="3"/>
    </w:p>
    <w:p w14:paraId="0278C1E9" w14:textId="77777777" w:rsidR="00266D0C" w:rsidRPr="006A7EE2" w:rsidRDefault="00266D0C" w:rsidP="00266D0C">
      <w:r w:rsidRPr="006A7EE2">
        <w:t>This clause specifies the application data model supported by the API.</w:t>
      </w:r>
    </w:p>
    <w:p w14:paraId="6DB3B845" w14:textId="77777777" w:rsidR="00266D0C" w:rsidRPr="006A7EE2" w:rsidRDefault="00266D0C" w:rsidP="00266D0C">
      <w:r w:rsidRPr="006A7EE2">
        <w:t xml:space="preserve">Table 6.1.6.1-1 specifies the structured data types defined for the </w:t>
      </w:r>
      <w:proofErr w:type="spellStart"/>
      <w:r w:rsidRPr="006A7EE2">
        <w:t>Nudm_SDM</w:t>
      </w:r>
      <w:proofErr w:type="spellEnd"/>
      <w:r w:rsidRPr="006A7EE2">
        <w:t xml:space="preserve"> service API. For simple data types defined for the </w:t>
      </w:r>
      <w:proofErr w:type="spellStart"/>
      <w:r w:rsidRPr="006A7EE2">
        <w:t>Nudm_SDM</w:t>
      </w:r>
      <w:proofErr w:type="spellEnd"/>
      <w:r w:rsidRPr="006A7EE2">
        <w:t xml:space="preserve"> service API see table 6.1.6.3.2-1.</w:t>
      </w:r>
    </w:p>
    <w:p w14:paraId="22B12ADA" w14:textId="77777777" w:rsidR="00266D0C" w:rsidRPr="006A7EE2" w:rsidRDefault="00266D0C" w:rsidP="00266D0C">
      <w:pPr>
        <w:pStyle w:val="TH"/>
      </w:pPr>
      <w:r w:rsidRPr="006A7EE2">
        <w:lastRenderedPageBreak/>
        <w:t xml:space="preserve">Table 6.1.6.1-1: </w:t>
      </w:r>
      <w:proofErr w:type="spellStart"/>
      <w:r w:rsidRPr="006A7EE2">
        <w:t>Nudm_SDM</w:t>
      </w:r>
      <w:proofErr w:type="spellEnd"/>
      <w:r w:rsidRPr="006A7EE2">
        <w:t xml:space="preserve">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266D0C" w:rsidRPr="006A7EE2" w14:paraId="30DF9BB7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5BA73" w14:textId="77777777" w:rsidR="00266D0C" w:rsidRPr="006A7EE2" w:rsidRDefault="00266D0C" w:rsidP="003B0542">
            <w:pPr>
              <w:pStyle w:val="TAH"/>
            </w:pPr>
            <w:r w:rsidRPr="006A7EE2"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E8BAC" w14:textId="77777777" w:rsidR="00266D0C" w:rsidRPr="006A7EE2" w:rsidRDefault="00266D0C" w:rsidP="003B0542">
            <w:pPr>
              <w:pStyle w:val="TAH"/>
            </w:pPr>
            <w:r w:rsidRPr="006A7EE2">
              <w:t>Clause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0FA51" w14:textId="77777777" w:rsidR="00266D0C" w:rsidRPr="006A7EE2" w:rsidRDefault="00266D0C" w:rsidP="003B0542">
            <w:pPr>
              <w:pStyle w:val="TAH"/>
            </w:pPr>
            <w:r w:rsidRPr="006A7EE2">
              <w:t>Description</w:t>
            </w:r>
          </w:p>
        </w:tc>
      </w:tr>
      <w:tr w:rsidR="00266D0C" w:rsidRPr="006A7EE2" w14:paraId="2DAE1359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8E5B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Nssai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E87E" w14:textId="77777777" w:rsidR="00266D0C" w:rsidRPr="006A7EE2" w:rsidRDefault="00266D0C" w:rsidP="003B0542">
            <w:pPr>
              <w:pStyle w:val="TAL"/>
            </w:pPr>
            <w:r w:rsidRPr="006A7EE2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DC6D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266D0C" w:rsidRPr="006A7EE2" w14:paraId="52A7E948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F755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SdmSubscription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1B9E" w14:textId="77777777" w:rsidR="00266D0C" w:rsidRPr="006A7EE2" w:rsidRDefault="00266D0C" w:rsidP="003B0542">
            <w:pPr>
              <w:pStyle w:val="TAL"/>
            </w:pPr>
            <w:r w:rsidRPr="006A7EE2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6EE4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subscription to notifications</w:t>
            </w:r>
          </w:p>
        </w:tc>
      </w:tr>
      <w:tr w:rsidR="00266D0C" w:rsidRPr="006A7EE2" w14:paraId="626F93B2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61CD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AccessAndMobilitySubscriptionData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A581" w14:textId="77777777" w:rsidR="00266D0C" w:rsidRPr="006A7EE2" w:rsidRDefault="00266D0C" w:rsidP="003B0542">
            <w:pPr>
              <w:pStyle w:val="TAL"/>
            </w:pPr>
            <w:r w:rsidRPr="006A7EE2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09E6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Access and Mobility Subscription Data</w:t>
            </w:r>
          </w:p>
        </w:tc>
      </w:tr>
      <w:tr w:rsidR="00266D0C" w:rsidRPr="006A7EE2" w14:paraId="6B7550BD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F704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SmfSelectionSubscriptionData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4F1D" w14:textId="77777777" w:rsidR="00266D0C" w:rsidRPr="006A7EE2" w:rsidRDefault="00266D0C" w:rsidP="003B0542">
            <w:pPr>
              <w:pStyle w:val="TAL"/>
            </w:pPr>
            <w:r w:rsidRPr="006A7EE2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CC5A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SMF Selection Subscription Data</w:t>
            </w:r>
          </w:p>
        </w:tc>
      </w:tr>
      <w:tr w:rsidR="00266D0C" w:rsidRPr="006A7EE2" w14:paraId="4AD6EE05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5DC5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UeContextInSmfData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12D3" w14:textId="77777777" w:rsidR="00266D0C" w:rsidRPr="006A7EE2" w:rsidRDefault="00266D0C" w:rsidP="003B0542">
            <w:pPr>
              <w:pStyle w:val="TAL"/>
            </w:pPr>
            <w:r w:rsidRPr="006A7EE2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14B3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UE Context In SMF Data</w:t>
            </w:r>
          </w:p>
        </w:tc>
      </w:tr>
      <w:tr w:rsidR="00266D0C" w:rsidRPr="006A7EE2" w14:paraId="13984E12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0B3C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PduSession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D955" w14:textId="77777777" w:rsidR="00266D0C" w:rsidRPr="006A7EE2" w:rsidRDefault="00266D0C" w:rsidP="003B0542">
            <w:pPr>
              <w:pStyle w:val="TAL"/>
            </w:pPr>
            <w:r w:rsidRPr="006A7EE2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783C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69192276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CBD3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DnnInfo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3BD6" w14:textId="77777777" w:rsidR="00266D0C" w:rsidRPr="006A7EE2" w:rsidRDefault="00266D0C" w:rsidP="003B0542">
            <w:pPr>
              <w:pStyle w:val="TAL"/>
            </w:pPr>
            <w:r w:rsidRPr="006A7EE2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66F2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266D0C" w:rsidRPr="006A7EE2" w14:paraId="49335C82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ECD3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SnssaiInfo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19F7" w14:textId="77777777" w:rsidR="00266D0C" w:rsidRPr="006A7EE2" w:rsidRDefault="00266D0C" w:rsidP="003B0542">
            <w:pPr>
              <w:pStyle w:val="TAL"/>
            </w:pPr>
            <w:r w:rsidRPr="006A7EE2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053B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266D0C" w:rsidRPr="006A7EE2" w14:paraId="0BE3D1E0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CA48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SessionManagementSubscriptionData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0AF1" w14:textId="77777777" w:rsidR="00266D0C" w:rsidRPr="006A7EE2" w:rsidRDefault="00266D0C" w:rsidP="003B0542">
            <w:pPr>
              <w:pStyle w:val="TAL"/>
            </w:pPr>
            <w:r w:rsidRPr="006A7EE2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90C6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266D0C" w:rsidRPr="006A7EE2" w14:paraId="3ACC5858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3EF7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DnnConfiguration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533C" w14:textId="77777777" w:rsidR="00266D0C" w:rsidRPr="006A7EE2" w:rsidRDefault="00266D0C" w:rsidP="003B0542">
            <w:pPr>
              <w:pStyle w:val="TAL"/>
            </w:pPr>
            <w:r w:rsidRPr="006A7EE2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05E7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266D0C" w:rsidRPr="006A7EE2" w14:paraId="5E50BFD5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F140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PduSessionTypes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F073" w14:textId="77777777" w:rsidR="00266D0C" w:rsidRPr="006A7EE2" w:rsidRDefault="00266D0C" w:rsidP="003B0542">
            <w:pPr>
              <w:pStyle w:val="TAL"/>
            </w:pPr>
            <w:r w:rsidRPr="006A7EE2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6190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266D0C" w:rsidRPr="006A7EE2" w14:paraId="5AD4EC61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2525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SscModes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E351" w14:textId="77777777" w:rsidR="00266D0C" w:rsidRPr="006A7EE2" w:rsidRDefault="00266D0C" w:rsidP="003B0542">
            <w:pPr>
              <w:pStyle w:val="TAL"/>
            </w:pPr>
            <w:r w:rsidRPr="006A7EE2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8354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266D0C" w:rsidRPr="006A7EE2" w14:paraId="4CE61027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2E4A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SmsManagementSubscriptionData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99B0" w14:textId="77777777" w:rsidR="00266D0C" w:rsidRPr="006A7EE2" w:rsidRDefault="00266D0C" w:rsidP="003B0542">
            <w:pPr>
              <w:pStyle w:val="TAL"/>
            </w:pPr>
            <w:r w:rsidRPr="006A7EE2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AF62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SMS Management Subscription Data</w:t>
            </w:r>
          </w:p>
        </w:tc>
      </w:tr>
      <w:tr w:rsidR="00266D0C" w:rsidRPr="006A7EE2" w14:paraId="1D390570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81EF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IdTranslationResult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7887" w14:textId="77777777" w:rsidR="00266D0C" w:rsidRPr="006A7EE2" w:rsidRDefault="00266D0C" w:rsidP="003B0542">
            <w:pPr>
              <w:pStyle w:val="TAL"/>
            </w:pPr>
            <w:r w:rsidRPr="006A7EE2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B08E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SUPI that corresponds to a given GPSI</w:t>
            </w:r>
          </w:p>
        </w:tc>
      </w:tr>
      <w:tr w:rsidR="00266D0C" w:rsidRPr="006A7EE2" w14:paraId="6987C8A5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68F7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IpAddress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85F4" w14:textId="77777777" w:rsidR="00266D0C" w:rsidRPr="006A7EE2" w:rsidRDefault="00266D0C" w:rsidP="003B0542">
            <w:pPr>
              <w:pStyle w:val="TAL"/>
            </w:pPr>
            <w:r w:rsidRPr="006A7EE2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9A49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266D0C" w:rsidRPr="006A7EE2" w14:paraId="7D781252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51E3" w14:textId="77777777" w:rsidR="00266D0C" w:rsidRPr="006A7EE2" w:rsidRDefault="00266D0C" w:rsidP="003B0542">
            <w:pPr>
              <w:pStyle w:val="TAL"/>
            </w:pPr>
            <w:r w:rsidRPr="006A7EE2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332D" w14:textId="77777777" w:rsidR="00266D0C" w:rsidRPr="006A7EE2" w:rsidRDefault="00266D0C" w:rsidP="003B0542">
            <w:pPr>
              <w:pStyle w:val="TAL"/>
            </w:pPr>
            <w:r w:rsidRPr="006A7EE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2AA7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3GPP Charging Characteristics</w:t>
            </w:r>
          </w:p>
        </w:tc>
      </w:tr>
      <w:tr w:rsidR="00266D0C" w:rsidRPr="006A7EE2" w14:paraId="6B61FBE9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C2D6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IwkEpsInd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46B6" w14:textId="77777777" w:rsidR="00266D0C" w:rsidRPr="006A7EE2" w:rsidRDefault="00266D0C" w:rsidP="003B0542">
            <w:pPr>
              <w:pStyle w:val="TAL"/>
            </w:pPr>
            <w:r w:rsidRPr="006A7EE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8C15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Interworking with EPS Indication</w:t>
            </w:r>
          </w:p>
        </w:tc>
      </w:tr>
      <w:tr w:rsidR="00266D0C" w:rsidRPr="006A7EE2" w14:paraId="39D87456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0445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ModificationNotification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90D4" w14:textId="77777777" w:rsidR="00266D0C" w:rsidRPr="006A7EE2" w:rsidRDefault="00266D0C" w:rsidP="003B0542">
            <w:pPr>
              <w:pStyle w:val="TAL"/>
            </w:pPr>
            <w:r w:rsidRPr="006A7EE2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CC9C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0938F0A5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CC40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UeContextInSmsfData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9842" w14:textId="77777777" w:rsidR="00266D0C" w:rsidRPr="006A7EE2" w:rsidRDefault="00266D0C" w:rsidP="003B0542">
            <w:pPr>
              <w:pStyle w:val="TAL"/>
            </w:pPr>
            <w:r w:rsidRPr="006A7EE2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C9C2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3FE15682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A342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SmsfInfo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1974" w14:textId="77777777" w:rsidR="00266D0C" w:rsidRPr="006A7EE2" w:rsidRDefault="00266D0C" w:rsidP="003B0542">
            <w:pPr>
              <w:pStyle w:val="TAL"/>
            </w:pPr>
            <w:r w:rsidRPr="006A7EE2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685C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1F5BCC43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7ED6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AcknowledgeInfo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A7C3" w14:textId="77777777" w:rsidR="00266D0C" w:rsidRPr="006A7EE2" w:rsidRDefault="00266D0C" w:rsidP="003B0542">
            <w:pPr>
              <w:pStyle w:val="TAL"/>
            </w:pPr>
            <w:r w:rsidRPr="006A7EE2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E3BE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5EB6F2EE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F0D2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SorInfo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70E4" w14:textId="77777777" w:rsidR="00266D0C" w:rsidRPr="006A7EE2" w:rsidRDefault="00266D0C" w:rsidP="003B0542">
            <w:pPr>
              <w:pStyle w:val="TAL"/>
            </w:pPr>
            <w:r w:rsidRPr="006A7EE2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DB68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Steering Of Roaming Information</w:t>
            </w:r>
          </w:p>
        </w:tc>
      </w:tr>
      <w:tr w:rsidR="00266D0C" w:rsidRPr="006A7EE2" w14:paraId="1588E9F2" w14:textId="77777777" w:rsidTr="003B0542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7F9C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rPr>
                <w:rFonts w:hint="eastAsia"/>
                <w:lang w:eastAsia="zh-CN"/>
              </w:rPr>
              <w:t>Upu</w:t>
            </w:r>
            <w:r w:rsidRPr="006A7EE2">
              <w:t>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53C6" w14:textId="77777777" w:rsidR="00266D0C" w:rsidRPr="006A7EE2" w:rsidRDefault="00266D0C" w:rsidP="003B0542">
            <w:pPr>
              <w:pStyle w:val="TAL"/>
              <w:rPr>
                <w:lang w:eastAsia="zh-CN"/>
              </w:rPr>
            </w:pPr>
            <w:r w:rsidRPr="006A7EE2">
              <w:t>6.1.6.2.33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8D12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t>UE Parameters Update</w:t>
            </w:r>
            <w:r w:rsidRPr="006A7EE2">
              <w:rPr>
                <w:rFonts w:cs="Arial"/>
                <w:szCs w:val="18"/>
              </w:rPr>
              <w:t xml:space="preserve"> Information</w:t>
            </w:r>
          </w:p>
        </w:tc>
      </w:tr>
      <w:tr w:rsidR="00266D0C" w:rsidRPr="006A7EE2" w14:paraId="56EE5629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ACE0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SharedData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DD8D" w14:textId="77777777" w:rsidR="00266D0C" w:rsidRPr="006A7EE2" w:rsidRDefault="00266D0C" w:rsidP="003B0542">
            <w:pPr>
              <w:pStyle w:val="TAL"/>
            </w:pPr>
            <w:r w:rsidRPr="006A7EE2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2B57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266D0C" w:rsidRPr="006A7EE2" w14:paraId="797778B0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4D85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PgwInfo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AD00" w14:textId="77777777" w:rsidR="00266D0C" w:rsidRPr="006A7EE2" w:rsidRDefault="00266D0C" w:rsidP="003B0542">
            <w:pPr>
              <w:pStyle w:val="TAL"/>
            </w:pPr>
            <w:r w:rsidRPr="006A7EE2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AFFF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266D0C" w:rsidRPr="006A7EE2" w14:paraId="2F8FC571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FAD6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TraceDataResponse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CA2B" w14:textId="77777777" w:rsidR="00266D0C" w:rsidRPr="006A7EE2" w:rsidRDefault="00266D0C" w:rsidP="003B0542">
            <w:pPr>
              <w:pStyle w:val="TAL"/>
            </w:pPr>
            <w:r w:rsidRPr="006A7EE2"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B926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266D0C" w:rsidRPr="006A7EE2" w14:paraId="5288D005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4356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SdmSubsModification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186D" w14:textId="77777777" w:rsidR="00266D0C" w:rsidRPr="006A7EE2" w:rsidRDefault="00266D0C" w:rsidP="003B0542">
            <w:pPr>
              <w:pStyle w:val="TAL"/>
            </w:pPr>
            <w:r w:rsidRPr="006A7EE2">
              <w:t>6.1.6.2.31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F3CC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266D0C" w:rsidRPr="006A7EE2" w14:paraId="2D949742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33C5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EmergencyInfo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F23E" w14:textId="77777777" w:rsidR="00266D0C" w:rsidRPr="006A7EE2" w:rsidRDefault="00266D0C" w:rsidP="003B0542">
            <w:pPr>
              <w:pStyle w:val="TAL"/>
            </w:pPr>
            <w:r w:rsidRPr="006A7EE2"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2106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Information about emergency session</w:t>
            </w:r>
          </w:p>
        </w:tc>
      </w:tr>
      <w:tr w:rsidR="00266D0C" w:rsidRPr="006A7EE2" w14:paraId="3D47A0CE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7BAB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rPr>
                <w:rFonts w:hint="eastAsia"/>
              </w:rPr>
              <w:t>EpsIwkPgw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2DE7" w14:textId="77777777" w:rsidR="00266D0C" w:rsidRPr="006A7EE2" w:rsidRDefault="00266D0C" w:rsidP="003B0542">
            <w:pPr>
              <w:pStyle w:val="TAL"/>
            </w:pPr>
            <w:r w:rsidRPr="006A7EE2">
              <w:rPr>
                <w:rFonts w:hint="eastAsia"/>
              </w:rPr>
              <w:t>6.1.6.2.</w:t>
            </w:r>
            <w:r w:rsidRPr="006A7EE2"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EE80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266D0C" w:rsidRPr="006A7EE2" w14:paraId="763C8268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E5DC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GroupIdentifiers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1FC2" w14:textId="77777777" w:rsidR="00266D0C" w:rsidRPr="006A7EE2" w:rsidRDefault="00266D0C" w:rsidP="003B0542">
            <w:pPr>
              <w:pStyle w:val="TAL"/>
            </w:pPr>
            <w:r w:rsidRPr="006A7EE2"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329C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5781C92C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B3D0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ExtGroupId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F8EC" w14:textId="77777777" w:rsidR="00266D0C" w:rsidRPr="006A7EE2" w:rsidRDefault="00266D0C" w:rsidP="003B0542">
            <w:pPr>
              <w:pStyle w:val="TAL"/>
            </w:pPr>
            <w:r w:rsidRPr="006A7EE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3EB7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175DC626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7CE5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23D9" w14:textId="77777777" w:rsidR="00266D0C" w:rsidRPr="006A7EE2" w:rsidRDefault="00266D0C" w:rsidP="003B0542">
            <w:pPr>
              <w:pStyle w:val="TAL"/>
            </w:pPr>
            <w:r w:rsidRPr="006A7EE2">
              <w:t>6.1.6.2.35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20B0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Non-IP Data Delivery</w:t>
            </w:r>
            <w:r w:rsidRPr="006A7EE2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266D0C" w:rsidRPr="006A7EE2" w14:paraId="7255C0A2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5ADA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CagData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15C3" w14:textId="77777777" w:rsidR="00266D0C" w:rsidRPr="006A7EE2" w:rsidRDefault="00266D0C" w:rsidP="003B0542">
            <w:pPr>
              <w:pStyle w:val="TAL"/>
            </w:pPr>
            <w:r w:rsidRPr="006A7EE2">
              <w:t>6.1.6.2.36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DF5E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19BAF611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FC7D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CagInfo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2824" w14:textId="77777777" w:rsidR="00266D0C" w:rsidRPr="006A7EE2" w:rsidRDefault="00266D0C" w:rsidP="003B0542">
            <w:pPr>
              <w:pStyle w:val="TAL"/>
            </w:pPr>
            <w:r w:rsidRPr="006A7EE2">
              <w:t>6.1.6.2.37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DA06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7A6155DA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B481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DataSetName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99E4" w14:textId="77777777" w:rsidR="00266D0C" w:rsidRPr="006A7EE2" w:rsidRDefault="00266D0C" w:rsidP="003B0542">
            <w:pPr>
              <w:pStyle w:val="TAL"/>
            </w:pPr>
            <w:r w:rsidRPr="006A7EE2">
              <w:rPr>
                <w:rFonts w:hint="eastAsia"/>
              </w:rPr>
              <w:t>6</w:t>
            </w:r>
            <w:r w:rsidRPr="006A7EE2">
              <w:t>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C8A6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24F5442D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8C54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rPr>
                <w:rFonts w:hint="eastAsia"/>
              </w:rPr>
              <w:t>PduS</w:t>
            </w:r>
            <w:r w:rsidRPr="006A7EE2">
              <w:t>ession</w:t>
            </w:r>
            <w:r w:rsidRPr="006A7EE2">
              <w:rPr>
                <w:rFonts w:hint="eastAsia"/>
              </w:rPr>
              <w:t>Continuity</w:t>
            </w:r>
            <w:r w:rsidRPr="006A7EE2">
              <w:t>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1702" w14:textId="77777777" w:rsidR="00266D0C" w:rsidRPr="006A7EE2" w:rsidRDefault="00266D0C" w:rsidP="003B0542">
            <w:pPr>
              <w:pStyle w:val="TAL"/>
            </w:pPr>
            <w:r w:rsidRPr="006A7EE2">
              <w:rPr>
                <w:rFonts w:hint="eastAsia"/>
              </w:rPr>
              <w:t>6</w:t>
            </w:r>
            <w:r w:rsidRPr="006A7EE2">
              <w:t>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6CD0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7784052E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394D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AdditionalSnssaiData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3FB3" w14:textId="77777777" w:rsidR="00266D0C" w:rsidRPr="006A7EE2" w:rsidRDefault="00266D0C" w:rsidP="003B0542">
            <w:pPr>
              <w:pStyle w:val="TAL"/>
            </w:pPr>
            <w:r w:rsidRPr="006A7EE2">
              <w:t>6.1.6.2.38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9243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266D0C" w:rsidRPr="006A7EE2" w14:paraId="55C6F46D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A4AF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VnGroupData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817F" w14:textId="77777777" w:rsidR="00266D0C" w:rsidRPr="006A7EE2" w:rsidRDefault="00266D0C" w:rsidP="003B0542">
            <w:pPr>
              <w:pStyle w:val="TAL"/>
            </w:pPr>
            <w:r w:rsidRPr="006A7EE2">
              <w:t>6.1.6.2.39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E09F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7B74B370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CA12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AppDescriptor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F187" w14:textId="77777777" w:rsidR="00266D0C" w:rsidRPr="006A7EE2" w:rsidRDefault="00266D0C" w:rsidP="003B0542">
            <w:pPr>
              <w:pStyle w:val="TAL"/>
            </w:pPr>
            <w:r w:rsidRPr="006A7EE2">
              <w:t>6.1.6.2.40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8B7B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16DD79FD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D403" w14:textId="77777777" w:rsidR="00266D0C" w:rsidRPr="006A7EE2" w:rsidRDefault="00266D0C" w:rsidP="003B0542">
            <w:pPr>
              <w:pStyle w:val="TAL"/>
            </w:pPr>
            <w:bookmarkStart w:id="4" w:name="OLE_LINK15"/>
            <w:proofErr w:type="spellStart"/>
            <w:r w:rsidRPr="006A7EE2">
              <w:rPr>
                <w:rFonts w:hint="eastAsia"/>
              </w:rPr>
              <w:t>AppPortId</w:t>
            </w:r>
            <w:bookmarkEnd w:id="4"/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488A" w14:textId="77777777" w:rsidR="00266D0C" w:rsidRPr="006A7EE2" w:rsidRDefault="00266D0C" w:rsidP="003B0542">
            <w:pPr>
              <w:pStyle w:val="TAL"/>
            </w:pPr>
            <w:r w:rsidRPr="006A7EE2">
              <w:rPr>
                <w:rFonts w:hint="eastAsia"/>
              </w:rPr>
              <w:t>6.1.6.2</w:t>
            </w:r>
            <w:r w:rsidRPr="006A7EE2">
              <w:t>.41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9A9E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Application</w:t>
            </w:r>
            <w:r w:rsidRPr="006A7EE2">
              <w:rPr>
                <w:rFonts w:cs="Arial"/>
                <w:szCs w:val="18"/>
              </w:rPr>
              <w:t xml:space="preserve"> Port Id</w:t>
            </w:r>
          </w:p>
        </w:tc>
      </w:tr>
      <w:tr w:rsidR="00266D0C" w:rsidRPr="006A7EE2" w14:paraId="27543E31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A98A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LcsPrivacyData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E9AD" w14:textId="77777777" w:rsidR="00266D0C" w:rsidRPr="006A7EE2" w:rsidRDefault="00266D0C" w:rsidP="003B0542">
            <w:pPr>
              <w:pStyle w:val="TAL"/>
            </w:pPr>
            <w:r w:rsidRPr="006A7EE2">
              <w:t>6.1.6.2.42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63D2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2A7575C4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9B8A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Lpi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F0BF" w14:textId="77777777" w:rsidR="00266D0C" w:rsidRPr="006A7EE2" w:rsidRDefault="00266D0C" w:rsidP="003B0542">
            <w:pPr>
              <w:pStyle w:val="TAL"/>
            </w:pPr>
            <w:r w:rsidRPr="006A7EE2">
              <w:t>6.1.6.2.43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B3A4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4E416B91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BC36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UnrelatedClass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65EC" w14:textId="77777777" w:rsidR="00266D0C" w:rsidRPr="006A7EE2" w:rsidRDefault="00266D0C" w:rsidP="003B0542">
            <w:pPr>
              <w:pStyle w:val="TAL"/>
            </w:pPr>
            <w:r w:rsidRPr="006A7EE2">
              <w:t>6.1.6.2.44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BD6B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2944AEFC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6E45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PlmnOperatorClass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29AE" w14:textId="77777777" w:rsidR="00266D0C" w:rsidRPr="006A7EE2" w:rsidRDefault="00266D0C" w:rsidP="003B0542">
            <w:pPr>
              <w:pStyle w:val="TAL"/>
            </w:pPr>
            <w:r w:rsidRPr="006A7EE2">
              <w:t>6.1.6.2.45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BF2B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3BBE1AB1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D5A2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ValidTimePeriod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8AC1" w14:textId="77777777" w:rsidR="00266D0C" w:rsidRPr="006A7EE2" w:rsidRDefault="00266D0C" w:rsidP="003B0542">
            <w:pPr>
              <w:pStyle w:val="TAL"/>
            </w:pPr>
            <w:r w:rsidRPr="006A7EE2">
              <w:t>6.1.6.2.46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0553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77A12C96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D477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LcsMoData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9CBD" w14:textId="77777777" w:rsidR="00266D0C" w:rsidRPr="006A7EE2" w:rsidRDefault="00266D0C" w:rsidP="003B0542">
            <w:pPr>
              <w:pStyle w:val="TAL"/>
            </w:pPr>
            <w:r w:rsidRPr="006A7EE2">
              <w:t>6.1.6.2.47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F1C1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06CA2AB5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6E86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EcRestrictionData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0A94" w14:textId="77777777" w:rsidR="00266D0C" w:rsidRPr="006A7EE2" w:rsidRDefault="00266D0C" w:rsidP="003B0542">
            <w:pPr>
              <w:pStyle w:val="TAL"/>
            </w:pPr>
            <w:r w:rsidRPr="006A7EE2">
              <w:t>6.1.6.2.48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D25D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266D0C" w:rsidRPr="006A7EE2" w14:paraId="3A03222D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0B0B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ExpectedUeBehaviourData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5BB1" w14:textId="77777777" w:rsidR="00266D0C" w:rsidRPr="006A7EE2" w:rsidRDefault="00266D0C" w:rsidP="003B0542">
            <w:pPr>
              <w:pStyle w:val="TAL"/>
            </w:pPr>
            <w:r w:rsidRPr="006A7EE2">
              <w:t>6.1.6.2.49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8611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Expected UE Behaviour Data</w:t>
            </w:r>
          </w:p>
        </w:tc>
      </w:tr>
      <w:tr w:rsidR="00266D0C" w:rsidRPr="006A7EE2" w14:paraId="012442B5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F6AF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MaximumResponseTime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655A" w14:textId="77777777" w:rsidR="00266D0C" w:rsidRPr="006A7EE2" w:rsidRDefault="00266D0C" w:rsidP="003B0542">
            <w:pPr>
              <w:pStyle w:val="TAL"/>
            </w:pPr>
            <w:r w:rsidRPr="006A7EE2">
              <w:t>6.1.6.2.50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F5FF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Maximum Response Time</w:t>
            </w:r>
          </w:p>
        </w:tc>
      </w:tr>
      <w:tr w:rsidR="00266D0C" w:rsidRPr="006A7EE2" w14:paraId="728F2EF1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D206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MaximumLatency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19D4" w14:textId="77777777" w:rsidR="00266D0C" w:rsidRPr="006A7EE2" w:rsidRDefault="00266D0C" w:rsidP="003B0542">
            <w:pPr>
              <w:pStyle w:val="TAL"/>
            </w:pPr>
            <w:r w:rsidRPr="006A7EE2">
              <w:t>6.1.6.2.51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C3AB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Maximum Latency</w:t>
            </w:r>
          </w:p>
        </w:tc>
      </w:tr>
      <w:tr w:rsidR="00266D0C" w:rsidRPr="006A7EE2" w14:paraId="396D4FE2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B9C0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SuggestedPacketNumDl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F1A9" w14:textId="77777777" w:rsidR="00266D0C" w:rsidRPr="006A7EE2" w:rsidRDefault="00266D0C" w:rsidP="003B0542">
            <w:pPr>
              <w:pStyle w:val="TAL"/>
            </w:pPr>
            <w:r w:rsidRPr="006A7EE2">
              <w:t>6.1.6.2.52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C46C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Suggested Number of Downlink Packets</w:t>
            </w:r>
          </w:p>
        </w:tc>
      </w:tr>
      <w:tr w:rsidR="00266D0C" w:rsidRPr="006A7EE2" w14:paraId="70419A3B" w14:textId="77777777" w:rsidTr="003B054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5344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rPr>
                <w:rFonts w:hint="eastAsia"/>
              </w:rPr>
              <w:t>FrameRouteInfo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1A17" w14:textId="77777777" w:rsidR="00266D0C" w:rsidRPr="006A7EE2" w:rsidRDefault="00266D0C" w:rsidP="003B0542">
            <w:pPr>
              <w:pStyle w:val="TAL"/>
            </w:pPr>
            <w:r w:rsidRPr="006A7EE2">
              <w:rPr>
                <w:rFonts w:hint="eastAsia"/>
              </w:rPr>
              <w:t>6.1.6.2</w:t>
            </w:r>
            <w:r w:rsidRPr="006A7EE2">
              <w:t>.54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BBA6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 xml:space="preserve">Frame Route </w:t>
            </w:r>
            <w:r w:rsidRPr="006A7EE2">
              <w:rPr>
                <w:rFonts w:cs="Arial"/>
                <w:szCs w:val="18"/>
              </w:rPr>
              <w:t>Information</w:t>
            </w:r>
          </w:p>
        </w:tc>
      </w:tr>
    </w:tbl>
    <w:p w14:paraId="1FC6BBDA" w14:textId="77777777" w:rsidR="00266D0C" w:rsidRPr="006A7EE2" w:rsidRDefault="00266D0C" w:rsidP="00266D0C"/>
    <w:p w14:paraId="26215BC2" w14:textId="77777777" w:rsidR="00266D0C" w:rsidRPr="006A7EE2" w:rsidRDefault="00266D0C" w:rsidP="00266D0C">
      <w:r w:rsidRPr="006A7EE2">
        <w:t xml:space="preserve">Table 6.1.6.1-2 specifies data types re-used by the </w:t>
      </w:r>
      <w:proofErr w:type="spellStart"/>
      <w:r w:rsidRPr="006A7EE2">
        <w:t>Nudm_SDM</w:t>
      </w:r>
      <w:proofErr w:type="spellEnd"/>
      <w:r w:rsidRPr="006A7EE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6A7EE2">
        <w:t>Nudm_SDM</w:t>
      </w:r>
      <w:proofErr w:type="spellEnd"/>
      <w:r w:rsidRPr="006A7EE2">
        <w:t xml:space="preserve"> service API. </w:t>
      </w:r>
    </w:p>
    <w:p w14:paraId="68C9F8D7" w14:textId="77777777" w:rsidR="00266D0C" w:rsidRPr="006A7EE2" w:rsidRDefault="00266D0C" w:rsidP="00266D0C">
      <w:pPr>
        <w:pStyle w:val="TH"/>
      </w:pPr>
      <w:r w:rsidRPr="006A7EE2">
        <w:lastRenderedPageBreak/>
        <w:t xml:space="preserve">Table 6.1.6.1-2: </w:t>
      </w:r>
      <w:proofErr w:type="spellStart"/>
      <w:r w:rsidRPr="006A7EE2">
        <w:t>Nudm_SDM</w:t>
      </w:r>
      <w:proofErr w:type="spellEnd"/>
      <w:r w:rsidRPr="006A7EE2">
        <w:t xml:space="preserve">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2600"/>
        <w:gridCol w:w="38"/>
        <w:gridCol w:w="1840"/>
        <w:gridCol w:w="32"/>
        <w:gridCol w:w="4536"/>
        <w:gridCol w:w="29"/>
      </w:tblGrid>
      <w:tr w:rsidR="00266D0C" w:rsidRPr="006A7EE2" w14:paraId="413C4FA6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5C485E" w14:textId="77777777" w:rsidR="00266D0C" w:rsidRPr="006A7EE2" w:rsidRDefault="00266D0C" w:rsidP="003B0542">
            <w:pPr>
              <w:pStyle w:val="TAH"/>
            </w:pPr>
            <w:r w:rsidRPr="006A7EE2">
              <w:lastRenderedPageBreak/>
              <w:t>Data 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510615" w14:textId="77777777" w:rsidR="00266D0C" w:rsidRPr="006A7EE2" w:rsidRDefault="00266D0C" w:rsidP="003B0542">
            <w:pPr>
              <w:pStyle w:val="TAH"/>
            </w:pPr>
            <w:r w:rsidRPr="006A7EE2">
              <w:t>Reference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63157E" w14:textId="77777777" w:rsidR="00266D0C" w:rsidRPr="006A7EE2" w:rsidRDefault="00266D0C" w:rsidP="003B0542">
            <w:pPr>
              <w:pStyle w:val="TAH"/>
            </w:pPr>
            <w:r w:rsidRPr="006A7EE2">
              <w:t>Comments</w:t>
            </w:r>
          </w:p>
        </w:tc>
      </w:tr>
      <w:tr w:rsidR="00266D0C" w:rsidRPr="006A7EE2" w14:paraId="0E605D97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7B15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Dnn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9E0F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7F97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Data Network Name; this type is used as key in a map of:</w:t>
            </w:r>
          </w:p>
          <w:p w14:paraId="4B4D8B09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</w:rPr>
              <w:t xml:space="preserve">- </w:t>
            </w:r>
            <w:proofErr w:type="spellStart"/>
            <w:r w:rsidRPr="006A7EE2">
              <w:rPr>
                <w:rFonts w:cs="Arial"/>
                <w:szCs w:val="18"/>
              </w:rPr>
              <w:t>DnnConfigurations</w:t>
            </w:r>
            <w:proofErr w:type="spellEnd"/>
            <w:r w:rsidRPr="006A7EE2">
              <w:rPr>
                <w:rFonts w:cs="Arial"/>
                <w:szCs w:val="18"/>
              </w:rPr>
              <w:t>; see clause 6.1.6.2.8</w:t>
            </w:r>
            <w:r w:rsidRPr="006A7EE2">
              <w:rPr>
                <w:rFonts w:cs="Arial" w:hint="eastAsia"/>
                <w:szCs w:val="18"/>
                <w:lang w:eastAsia="zh-CN"/>
              </w:rPr>
              <w:t>;</w:t>
            </w:r>
          </w:p>
          <w:p w14:paraId="78DBC789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 w:rsidRPr="006A7EE2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6A7EE2">
              <w:rPr>
                <w:rFonts w:cs="Arial" w:hint="eastAsia"/>
                <w:szCs w:val="18"/>
                <w:lang w:eastAsia="zh-CN"/>
              </w:rPr>
              <w:t>; see clause 6.2.6.2.2;</w:t>
            </w:r>
            <w:r w:rsidRPr="006A7EE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2282C8DC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 w:rsidRPr="006A7EE2">
              <w:t>ExpectedUeBehaviourData</w:t>
            </w:r>
            <w:proofErr w:type="spellEnd"/>
            <w:r w:rsidRPr="006A7EE2">
              <w:rPr>
                <w:rFonts w:cs="Arial"/>
                <w:szCs w:val="18"/>
              </w:rPr>
              <w:t>; see clause 6.1.6.2.8</w:t>
            </w:r>
            <w:r w:rsidRPr="006A7EE2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266D0C" w:rsidRPr="006A7EE2" w14:paraId="53B8D927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3024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DurationSec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9718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282C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Time value in seconds</w:t>
            </w:r>
          </w:p>
        </w:tc>
      </w:tr>
      <w:tr w:rsidR="00266D0C" w:rsidRPr="006A7EE2" w14:paraId="08D03BF4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9DB5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2236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5C64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266D0C" w:rsidRPr="006A7EE2" w14:paraId="59B3CD40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A807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Snssai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EAB5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1D9D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Single NSSAI</w:t>
            </w:r>
          </w:p>
        </w:tc>
      </w:tr>
      <w:tr w:rsidR="00266D0C" w:rsidRPr="006A7EE2" w14:paraId="074DFF9F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F973" w14:textId="77777777" w:rsidR="00266D0C" w:rsidRPr="006A7EE2" w:rsidRDefault="00266D0C" w:rsidP="003B0542">
            <w:pPr>
              <w:pStyle w:val="TAL"/>
            </w:pPr>
            <w:r w:rsidRPr="006A7EE2">
              <w:t>Uri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8B83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1F84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Uniform Resource Identifier</w:t>
            </w:r>
          </w:p>
        </w:tc>
      </w:tr>
      <w:tr w:rsidR="00266D0C" w:rsidRPr="006A7EE2" w14:paraId="3D1343CF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2331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Gpsi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03FC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DE0B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Generic Public Subscription Identifier</w:t>
            </w:r>
          </w:p>
        </w:tc>
      </w:tr>
      <w:tr w:rsidR="00266D0C" w:rsidRPr="006A7EE2" w14:paraId="458C2036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20C3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RatType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9409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E3C7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Radio Access Technology Type</w:t>
            </w:r>
          </w:p>
        </w:tc>
      </w:tr>
      <w:tr w:rsidR="00266D0C" w:rsidRPr="006A7EE2" w14:paraId="6C9EDC23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8612" w14:textId="77777777" w:rsidR="00266D0C" w:rsidRPr="006A7EE2" w:rsidRDefault="00266D0C" w:rsidP="003B0542">
            <w:pPr>
              <w:pStyle w:val="TAL"/>
            </w:pPr>
            <w:r w:rsidRPr="006A7EE2">
              <w:t>Area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1AD4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435B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0E1D6210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2201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ServiceAreaRestriction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3A6E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8565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3D98D5D6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C8A5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CoreNetworkType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2AB3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D6D0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07993B90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3847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C4D9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967D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</w:tr>
      <w:tr w:rsidR="00266D0C" w:rsidRPr="006A7EE2" w14:paraId="645CB2AB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CA6C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532C" w14:textId="77777777" w:rsidR="00266D0C" w:rsidRPr="006A7EE2" w:rsidRDefault="00266D0C" w:rsidP="003B0542">
            <w:pPr>
              <w:pStyle w:val="TAL"/>
            </w:pPr>
            <w:r w:rsidRPr="006A7EE2">
              <w:t>3GPP TS 29.571 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92D4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PLMN Identity</w:t>
            </w:r>
          </w:p>
        </w:tc>
      </w:tr>
      <w:tr w:rsidR="00266D0C" w:rsidRPr="006A7EE2" w14:paraId="4D187BD4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3A4A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PduSessionType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FF80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AA70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:rsidDel="008F15B1" w14:paraId="6B7655BE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587F" w14:textId="77777777" w:rsidR="00266D0C" w:rsidRPr="006A7EE2" w:rsidDel="008F15B1" w:rsidRDefault="00266D0C" w:rsidP="003B0542">
            <w:pPr>
              <w:pStyle w:val="TAL"/>
            </w:pPr>
            <w:proofErr w:type="spellStart"/>
            <w:r w:rsidRPr="006A7EE2">
              <w:t>SubscribedDefaultQos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C9DD" w14:textId="77777777" w:rsidR="00266D0C" w:rsidRPr="006A7EE2" w:rsidDel="008F15B1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194D" w14:textId="77777777" w:rsidR="00266D0C" w:rsidRPr="006A7EE2" w:rsidDel="008F15B1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Subscribed Default </w:t>
            </w:r>
            <w:proofErr w:type="spellStart"/>
            <w:r w:rsidRPr="006A7EE2">
              <w:rPr>
                <w:rFonts w:cs="Arial"/>
                <w:szCs w:val="18"/>
              </w:rPr>
              <w:t>QoS</w:t>
            </w:r>
            <w:proofErr w:type="spellEnd"/>
          </w:p>
        </w:tc>
      </w:tr>
      <w:tr w:rsidR="00266D0C" w:rsidRPr="006A7EE2" w14:paraId="472BBB9A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51C3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Ambr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6381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3882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1624861C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DDC1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PduSessionId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3B02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AC58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A7EE2">
              <w:rPr>
                <w:rFonts w:cs="Arial"/>
                <w:szCs w:val="18"/>
              </w:rPr>
              <w:t>PduSessionId</w:t>
            </w:r>
            <w:proofErr w:type="spellEnd"/>
            <w:r w:rsidRPr="006A7EE2">
              <w:rPr>
                <w:rFonts w:cs="Arial"/>
                <w:szCs w:val="18"/>
              </w:rPr>
              <w:t xml:space="preserve"> </w:t>
            </w:r>
            <w:r w:rsidRPr="006A7EE2">
              <w:t xml:space="preserve">is used as key in a map of </w:t>
            </w:r>
            <w:proofErr w:type="spellStart"/>
            <w:r w:rsidRPr="006A7EE2">
              <w:t>PduSessions</w:t>
            </w:r>
            <w:proofErr w:type="spellEnd"/>
            <w:r w:rsidRPr="006A7EE2">
              <w:t>; see clause 6.1.6.2.16.</w:t>
            </w:r>
          </w:p>
        </w:tc>
      </w:tr>
      <w:tr w:rsidR="00266D0C" w:rsidRPr="006A7EE2" w14:paraId="09DF332C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A75B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NfInstanceId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16F7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D174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23542ACD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E544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Supi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4A14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BC15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039746A9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C4A6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RfspIndex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0DC4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DC9E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54A25DF2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69C8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SscMode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F3D3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BB25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4CD65BE5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EF24" w14:textId="77777777" w:rsidR="00266D0C" w:rsidRPr="006A7EE2" w:rsidRDefault="00266D0C" w:rsidP="003B0542">
            <w:pPr>
              <w:pStyle w:val="TAL"/>
            </w:pPr>
            <w:r w:rsidRPr="006A7EE2">
              <w:t>Ipv4Address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3D4C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8B50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0283AED0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463E" w14:textId="77777777" w:rsidR="00266D0C" w:rsidRPr="006A7EE2" w:rsidRDefault="00266D0C" w:rsidP="003B0542">
            <w:pPr>
              <w:pStyle w:val="TAL"/>
            </w:pPr>
            <w:r w:rsidRPr="006A7EE2">
              <w:t>Ipv6Address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A17F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7155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13674B08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0874" w14:textId="77777777" w:rsidR="00266D0C" w:rsidRPr="006A7EE2" w:rsidRDefault="00266D0C" w:rsidP="003B0542">
            <w:pPr>
              <w:pStyle w:val="TAL"/>
            </w:pPr>
            <w:r w:rsidRPr="006A7EE2">
              <w:t>Ipv6Prefix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0808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0D19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7B599E5D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284D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SorMac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0D3A" w14:textId="77777777" w:rsidR="00266D0C" w:rsidRPr="006A7EE2" w:rsidRDefault="00266D0C" w:rsidP="003B0542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62A1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6BD4EEB8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5ADC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SteeringInfo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742D" w14:textId="77777777" w:rsidR="00266D0C" w:rsidRPr="006A7EE2" w:rsidRDefault="00266D0C" w:rsidP="003B0542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BC6A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145C3650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FC3B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AckInd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5925" w14:textId="77777777" w:rsidR="00266D0C" w:rsidRPr="006A7EE2" w:rsidRDefault="00266D0C" w:rsidP="003B0542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C7FF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2D27CC47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6924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CounterSor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47E4" w14:textId="77777777" w:rsidR="00266D0C" w:rsidRPr="006A7EE2" w:rsidRDefault="00266D0C" w:rsidP="003B0542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F06A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08BEE061" w14:textId="77777777" w:rsidTr="003B0542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9B5A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rPr>
                <w:rFonts w:hint="eastAsia"/>
                <w:lang w:eastAsia="zh-CN"/>
              </w:rPr>
              <w:t>Upu</w:t>
            </w:r>
            <w:r w:rsidRPr="006A7EE2">
              <w:t>Mac</w:t>
            </w:r>
            <w:proofErr w:type="spellEnd"/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CA8C" w14:textId="77777777" w:rsidR="00266D0C" w:rsidRPr="006A7EE2" w:rsidRDefault="00266D0C" w:rsidP="003B0542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4AA1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09396935" w14:textId="77777777" w:rsidTr="003B0542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8D35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Upu</w:t>
            </w:r>
            <w:r w:rsidRPr="006A7EE2">
              <w:rPr>
                <w:rFonts w:hint="eastAsia"/>
                <w:lang w:eastAsia="zh-CN"/>
              </w:rPr>
              <w:t>D</w:t>
            </w:r>
            <w:r w:rsidRPr="006A7EE2">
              <w:t>ata</w:t>
            </w:r>
            <w:proofErr w:type="spellEnd"/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E4EC" w14:textId="77777777" w:rsidR="00266D0C" w:rsidRPr="006A7EE2" w:rsidRDefault="00266D0C" w:rsidP="003B0542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1430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60C98E47" w14:textId="77777777" w:rsidTr="003B0542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BBB7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U</w:t>
            </w:r>
            <w:r w:rsidRPr="006A7EE2">
              <w:rPr>
                <w:rFonts w:hint="eastAsia"/>
                <w:lang w:eastAsia="zh-CN"/>
              </w:rPr>
              <w:t>pu</w:t>
            </w:r>
            <w:r w:rsidRPr="006A7EE2">
              <w:t>AckInd</w:t>
            </w:r>
            <w:proofErr w:type="spellEnd"/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54C9" w14:textId="77777777" w:rsidR="00266D0C" w:rsidRPr="006A7EE2" w:rsidRDefault="00266D0C" w:rsidP="003B0542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A637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7E8A889A" w14:textId="77777777" w:rsidTr="003B0542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3534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CounterUpu</w:t>
            </w:r>
            <w:proofErr w:type="spellEnd"/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C596" w14:textId="77777777" w:rsidR="00266D0C" w:rsidRPr="006A7EE2" w:rsidRDefault="00266D0C" w:rsidP="003B0542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E016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79202824" w14:textId="77777777" w:rsidTr="003B0542">
        <w:trPr>
          <w:gridAfter w:val="1"/>
          <w:wAfter w:w="29" w:type="dxa"/>
          <w:jc w:val="center"/>
          <w:ins w:id="5" w:author="CT4#96 lqf R0" w:date="2020-02-10T20:49:00Z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ECF9" w14:textId="548670EC" w:rsidR="00266D0C" w:rsidRPr="006A7EE2" w:rsidRDefault="00266D0C" w:rsidP="003B0542">
            <w:pPr>
              <w:pStyle w:val="TAL"/>
              <w:rPr>
                <w:ins w:id="6" w:author="CT4#96 lqf R0" w:date="2020-02-10T20:49:00Z"/>
              </w:rPr>
            </w:pPr>
            <w:proofErr w:type="spellStart"/>
            <w:ins w:id="7" w:author="CT4#96 lqf R0" w:date="2020-02-10T20:4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orHeader</w:t>
              </w:r>
              <w:proofErr w:type="spellEnd"/>
            </w:ins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BAC3" w14:textId="7D49F1D5" w:rsidR="00266D0C" w:rsidRPr="006A7EE2" w:rsidRDefault="00266D0C" w:rsidP="003B0542">
            <w:pPr>
              <w:pStyle w:val="TAL"/>
              <w:rPr>
                <w:ins w:id="8" w:author="CT4#96 lqf R0" w:date="2020-02-10T20:49:00Z"/>
              </w:rPr>
            </w:pPr>
            <w:ins w:id="9" w:author="CT4#96 lqf R0" w:date="2020-02-10T20:49:00Z">
              <w:r w:rsidRPr="006A7EE2">
                <w:t>3GPP TS 29.509 [24]</w:t>
              </w:r>
            </w:ins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AE6C" w14:textId="77777777" w:rsidR="00266D0C" w:rsidRPr="006A7EE2" w:rsidRDefault="00266D0C" w:rsidP="003B0542">
            <w:pPr>
              <w:pStyle w:val="TAL"/>
              <w:rPr>
                <w:ins w:id="10" w:author="CT4#96 lqf R0" w:date="2020-02-10T20:49:00Z"/>
                <w:rFonts w:cs="Arial"/>
                <w:szCs w:val="18"/>
              </w:rPr>
            </w:pPr>
          </w:p>
        </w:tc>
      </w:tr>
      <w:tr w:rsidR="00266D0C" w:rsidRPr="006A7EE2" w14:paraId="2BE9CF23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6945" w14:textId="77777777" w:rsidR="00266D0C" w:rsidRPr="006A7EE2" w:rsidRDefault="00266D0C" w:rsidP="003B0542">
            <w:pPr>
              <w:pStyle w:val="TAL"/>
            </w:pPr>
            <w:bookmarkStart w:id="11" w:name="_Hlk519761610"/>
            <w:proofErr w:type="spellStart"/>
            <w:r w:rsidRPr="006A7EE2">
              <w:t>TraceData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3024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B822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11"/>
      <w:tr w:rsidR="00266D0C" w:rsidRPr="006A7EE2" w14:paraId="36A39E0E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42F0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NotifyItem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C722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23F1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50A883E6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6032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UpSecurity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213A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7759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63CB0155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DDFA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ServiceName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AE56" w14:textId="77777777" w:rsidR="00266D0C" w:rsidRPr="006A7EE2" w:rsidRDefault="00266D0C" w:rsidP="003B0542">
            <w:pPr>
              <w:pStyle w:val="TAL"/>
            </w:pPr>
            <w:r w:rsidRPr="006A7EE2">
              <w:t>3GPP TS 29.510 [19]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1673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0F797E87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059F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OdbPacketServices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AC9B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9C49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05CC94FC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CAFF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GroupId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7D31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9180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This type is also used as key of a map in attributes:</w:t>
            </w:r>
          </w:p>
          <w:p w14:paraId="0D18A708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- </w:t>
            </w:r>
            <w:proofErr w:type="spellStart"/>
            <w:r w:rsidRPr="006A7EE2">
              <w:rPr>
                <w:rFonts w:cs="Arial"/>
                <w:szCs w:val="18"/>
              </w:rPr>
              <w:t>vnGroupInfo</w:t>
            </w:r>
            <w:proofErr w:type="spellEnd"/>
            <w:r w:rsidRPr="006A7EE2">
              <w:rPr>
                <w:rFonts w:cs="Arial"/>
                <w:szCs w:val="18"/>
              </w:rPr>
              <w:t xml:space="preserve"> and </w:t>
            </w:r>
            <w:proofErr w:type="spellStart"/>
            <w:r w:rsidRPr="006A7EE2">
              <w:rPr>
                <w:rFonts w:cs="Arial"/>
                <w:szCs w:val="18"/>
              </w:rPr>
              <w:t>sharedVnGroupDataIds</w:t>
            </w:r>
            <w:proofErr w:type="spellEnd"/>
            <w:r w:rsidRPr="006A7EE2"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266D0C" w:rsidRPr="006A7EE2" w14:paraId="763DCF6A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2812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DateTime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E791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AC3F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0566CD23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103E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CagId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E262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847E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077D5043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78C0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rPr>
                <w:rFonts w:hint="eastAsia"/>
              </w:rPr>
              <w:t>StnSr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5111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C18E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266D0C" w:rsidRPr="006A7EE2" w14:paraId="075D3A62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CE7D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7B6E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2C0F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Correlation MSISDN</w:t>
            </w:r>
          </w:p>
        </w:tc>
      </w:tr>
      <w:tr w:rsidR="00266D0C" w:rsidRPr="006A7EE2" w14:paraId="2CBC862C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69B1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OsId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6598" w14:textId="77777777" w:rsidR="00266D0C" w:rsidRPr="006A7EE2" w:rsidRDefault="00266D0C" w:rsidP="003B0542">
            <w:pPr>
              <w:pStyle w:val="TAL"/>
            </w:pPr>
            <w:r w:rsidRPr="006A7EE2">
              <w:t>3GPP TS 29.519 [33]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5E31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280547BD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0FF0" w14:textId="77777777" w:rsidR="00266D0C" w:rsidRPr="006A7EE2" w:rsidRDefault="00266D0C" w:rsidP="003B0542">
            <w:pPr>
              <w:pStyle w:val="TAL"/>
            </w:pPr>
            <w:r w:rsidRPr="006A7EE2">
              <w:t>Uint16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4EBE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9FB9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67D372C1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D4BB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RgWirelineCharacteristics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F72E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7341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5BA91466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56C4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rPr>
                <w:rFonts w:hint="eastAsia"/>
              </w:rPr>
              <w:t>T</w:t>
            </w:r>
            <w:r w:rsidRPr="006A7EE2">
              <w:t>mbr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7252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9AD1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3E565A0E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6A0B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GeographicArea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EB6E" w14:textId="77777777" w:rsidR="00266D0C" w:rsidRPr="006A7EE2" w:rsidRDefault="00266D0C" w:rsidP="003B0542">
            <w:pPr>
              <w:pStyle w:val="TAL"/>
            </w:pPr>
            <w:r w:rsidRPr="006A7EE2">
              <w:t>3GPP TS 29.572 [34]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C715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6A6C5F6A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945E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LcsServiceType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A659" w14:textId="77777777" w:rsidR="00266D0C" w:rsidRPr="006A7EE2" w:rsidRDefault="00266D0C" w:rsidP="003B0542">
            <w:pPr>
              <w:pStyle w:val="TAL"/>
            </w:pPr>
            <w:r w:rsidRPr="006A7EE2">
              <w:t>3GPP TS 29.572 [34]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9A1F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28578FD8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62A3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EE18" w14:textId="77777777" w:rsidR="00266D0C" w:rsidRPr="006A7EE2" w:rsidRDefault="00266D0C" w:rsidP="003B0542">
            <w:pPr>
              <w:pStyle w:val="TAL"/>
            </w:pPr>
            <w:r w:rsidRPr="006A7EE2">
              <w:t>6.5.6.2.9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D142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5E11FD7D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1428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LocationArea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0F56" w14:textId="77777777" w:rsidR="00266D0C" w:rsidRPr="006A7EE2" w:rsidRDefault="00266D0C" w:rsidP="003B0542">
            <w:pPr>
              <w:pStyle w:val="TAL"/>
            </w:pPr>
            <w:r w:rsidRPr="006A7EE2">
              <w:t>6.5.6.2.10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10B1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34564285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7E2C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4F0E" w14:textId="77777777" w:rsidR="00266D0C" w:rsidRPr="006A7EE2" w:rsidRDefault="00266D0C" w:rsidP="003B0542">
            <w:pPr>
              <w:pStyle w:val="TAL"/>
            </w:pPr>
            <w:r w:rsidRPr="006A7EE2">
              <w:t>6.5.6.3.3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8350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7BBA9E61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B378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TrafficProfile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E38D" w14:textId="77777777" w:rsidR="00266D0C" w:rsidRPr="006A7EE2" w:rsidRDefault="00266D0C" w:rsidP="003B0542">
            <w:pPr>
              <w:pStyle w:val="TAL"/>
            </w:pPr>
            <w:r w:rsidRPr="006A7EE2">
              <w:t>6.5.6.3.4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73DC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5866FD76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D8D0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ScheduledCommunicationType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7ADA" w14:textId="77777777" w:rsidR="00266D0C" w:rsidRPr="006A7EE2" w:rsidRDefault="00266D0C" w:rsidP="003B0542">
            <w:pPr>
              <w:pStyle w:val="TAL"/>
            </w:pPr>
            <w:r w:rsidRPr="006A7EE2">
              <w:t>6.5.6.3.5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EE7E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0660890F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7FB9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BatteryIndication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863E" w14:textId="77777777" w:rsidR="00266D0C" w:rsidRPr="006A7EE2" w:rsidRDefault="00266D0C" w:rsidP="003B0542">
            <w:pPr>
              <w:pStyle w:val="TAL"/>
            </w:pPr>
            <w:r w:rsidRPr="006A7EE2">
              <w:t>6.5.6.2.14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CE8A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184C9390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C0EB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C141" w14:textId="77777777" w:rsidR="00266D0C" w:rsidRPr="006A7EE2" w:rsidRDefault="00266D0C" w:rsidP="003B0542">
            <w:pPr>
              <w:pStyle w:val="TAL"/>
            </w:pPr>
            <w:r w:rsidRPr="006A7EE2">
              <w:t>6.5.6.2.9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91D6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6148759E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C677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LocationArea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A430" w14:textId="77777777" w:rsidR="00266D0C" w:rsidRPr="006A7EE2" w:rsidRDefault="00266D0C" w:rsidP="003B0542">
            <w:pPr>
              <w:pStyle w:val="TAL"/>
            </w:pPr>
            <w:r w:rsidRPr="006A7EE2">
              <w:t>6.5.6.2.10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A0EE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0D714DAE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2037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B473" w14:textId="77777777" w:rsidR="00266D0C" w:rsidRPr="006A7EE2" w:rsidRDefault="00266D0C" w:rsidP="003B0542">
            <w:pPr>
              <w:pStyle w:val="TAL"/>
            </w:pPr>
            <w:r w:rsidRPr="006A7EE2">
              <w:t>6.5.6.3.3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6AC7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0F0CD4CE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C994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TrafficProfile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0389" w14:textId="77777777" w:rsidR="00266D0C" w:rsidRPr="006A7EE2" w:rsidRDefault="00266D0C" w:rsidP="003B0542">
            <w:pPr>
              <w:pStyle w:val="TAL"/>
            </w:pPr>
            <w:r w:rsidRPr="006A7EE2">
              <w:t>6.5.6.3.4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97A2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19C32070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AA17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lastRenderedPageBreak/>
              <w:t>ScheduledCommunicationType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2A97" w14:textId="77777777" w:rsidR="00266D0C" w:rsidRPr="006A7EE2" w:rsidRDefault="00266D0C" w:rsidP="003B0542">
            <w:pPr>
              <w:pStyle w:val="TAL"/>
            </w:pPr>
            <w:r w:rsidRPr="006A7EE2">
              <w:t>6.5.6.3.5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D4F8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75920B8D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2334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BatteryIndication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7CC5" w14:textId="77777777" w:rsidR="00266D0C" w:rsidRPr="006A7EE2" w:rsidRDefault="00266D0C" w:rsidP="003B0542">
            <w:pPr>
              <w:pStyle w:val="TAL"/>
            </w:pPr>
            <w:r w:rsidRPr="006A7EE2">
              <w:t>6.5.6.3.14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8D93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65557CA4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278A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rPr>
                <w:rFonts w:hint="eastAsia"/>
              </w:rPr>
              <w:t>A</w:t>
            </w:r>
            <w:r w:rsidRPr="006A7EE2">
              <w:t>csInfo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DB22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86E3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ACS Information</w:t>
            </w:r>
          </w:p>
        </w:tc>
      </w:tr>
      <w:tr w:rsidR="00266D0C" w:rsidRPr="006A7EE2" w14:paraId="5E0F6842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990A" w14:textId="77777777" w:rsidR="00266D0C" w:rsidRPr="006A7EE2" w:rsidRDefault="00266D0C" w:rsidP="003B0542">
            <w:pPr>
              <w:pStyle w:val="TAL"/>
            </w:pPr>
            <w:r w:rsidRPr="006A7EE2">
              <w:t>IPv4AddrMask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D8F8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6EBF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2C8035BC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81C6" w14:textId="77777777" w:rsidR="00266D0C" w:rsidRPr="006A7EE2" w:rsidRDefault="00266D0C" w:rsidP="003B0542">
            <w:pPr>
              <w:pStyle w:val="TAL"/>
            </w:pPr>
            <w:r w:rsidRPr="006A7EE2">
              <w:t>Ipv6Prefix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3B95" w14:textId="77777777" w:rsidR="00266D0C" w:rsidRPr="006A7EE2" w:rsidRDefault="00266D0C" w:rsidP="003B054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94E0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  <w:tr w:rsidR="00266D0C" w:rsidRPr="006A7EE2" w14:paraId="799BCD1B" w14:textId="77777777" w:rsidTr="003B0542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378D" w14:textId="77777777" w:rsidR="00266D0C" w:rsidRPr="006A7EE2" w:rsidRDefault="00266D0C" w:rsidP="003B0542">
            <w:pPr>
              <w:pStyle w:val="TAL"/>
            </w:pPr>
            <w:proofErr w:type="spellStart"/>
            <w:r w:rsidRPr="006A7EE2">
              <w:t>NefId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F64A" w14:textId="77777777" w:rsidR="00266D0C" w:rsidRPr="006A7EE2" w:rsidRDefault="00266D0C" w:rsidP="003B0542">
            <w:pPr>
              <w:pStyle w:val="TAL"/>
            </w:pPr>
            <w:r w:rsidRPr="006A7EE2">
              <w:t>3GPP TS 29.510 [19]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3518" w14:textId="77777777" w:rsidR="00266D0C" w:rsidRPr="006A7EE2" w:rsidRDefault="00266D0C" w:rsidP="003B054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9187A85" w14:textId="77777777" w:rsidR="00266D0C" w:rsidRPr="006A7EE2" w:rsidRDefault="00266D0C" w:rsidP="00266D0C"/>
    <w:p w14:paraId="116B5C7C" w14:textId="77777777" w:rsidR="00FB637B" w:rsidRDefault="00FB637B" w:rsidP="00FB637B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4FC6299E" w14:textId="77777777" w:rsidR="00792F72" w:rsidRPr="006A7EE2" w:rsidRDefault="00792F72" w:rsidP="00792F72">
      <w:pPr>
        <w:pStyle w:val="5"/>
      </w:pPr>
      <w:bookmarkStart w:id="12" w:name="_GoBack"/>
      <w:bookmarkEnd w:id="12"/>
      <w:r w:rsidRPr="006A7EE2">
        <w:t>6.1.6.2.26</w:t>
      </w:r>
      <w:r w:rsidRPr="006A7EE2">
        <w:tab/>
        <w:t xml:space="preserve">Type: </w:t>
      </w:r>
      <w:proofErr w:type="spellStart"/>
      <w:r w:rsidRPr="006A7EE2">
        <w:t>SorInfo</w:t>
      </w:r>
      <w:proofErr w:type="spellEnd"/>
    </w:p>
    <w:p w14:paraId="00378112" w14:textId="77777777" w:rsidR="00792F72" w:rsidRPr="006A7EE2" w:rsidRDefault="00792F72" w:rsidP="00792F72">
      <w:pPr>
        <w:pStyle w:val="TH"/>
      </w:pPr>
      <w:r w:rsidRPr="006A7EE2">
        <w:rPr>
          <w:noProof/>
        </w:rPr>
        <w:t>Table </w:t>
      </w:r>
      <w:r w:rsidRPr="006A7EE2">
        <w:t xml:space="preserve">6.1.6.2.26: </w:t>
      </w:r>
      <w:r w:rsidRPr="006A7EE2">
        <w:rPr>
          <w:noProof/>
        </w:rPr>
        <w:t xml:space="preserve">Definition of type </w:t>
      </w:r>
      <w:proofErr w:type="spellStart"/>
      <w:r w:rsidRPr="006A7EE2">
        <w:t>SorInfo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92F72" w:rsidRPr="006A7EE2" w14:paraId="35F04C47" w14:textId="77777777" w:rsidTr="009909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5F4DE1" w14:textId="77777777" w:rsidR="00792F72" w:rsidRPr="006A7EE2" w:rsidRDefault="00792F72" w:rsidP="0099092F">
            <w:pPr>
              <w:pStyle w:val="TAH"/>
            </w:pPr>
            <w:r w:rsidRPr="006A7EE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3B8F60" w14:textId="77777777" w:rsidR="00792F72" w:rsidRPr="006A7EE2" w:rsidRDefault="00792F72" w:rsidP="0099092F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F8279F" w14:textId="77777777" w:rsidR="00792F72" w:rsidRPr="006A7EE2" w:rsidRDefault="00792F72" w:rsidP="0099092F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14DF1F" w14:textId="77777777" w:rsidR="00792F72" w:rsidRPr="006A7EE2" w:rsidRDefault="00792F72" w:rsidP="0099092F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C0725E" w14:textId="77777777" w:rsidR="00792F72" w:rsidRPr="006A7EE2" w:rsidRDefault="00792F72" w:rsidP="0099092F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792F72" w:rsidRPr="006A7EE2" w14:paraId="1A0505B1" w14:textId="77777777" w:rsidTr="009909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083F" w14:textId="77777777" w:rsidR="00792F72" w:rsidRPr="006A7EE2" w:rsidRDefault="00792F72" w:rsidP="0099092F">
            <w:pPr>
              <w:pStyle w:val="TAL"/>
            </w:pPr>
            <w:proofErr w:type="spellStart"/>
            <w:r w:rsidRPr="006A7EE2">
              <w:t>ackInd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4B86" w14:textId="77777777" w:rsidR="00792F72" w:rsidRPr="006A7EE2" w:rsidRDefault="00792F72" w:rsidP="0099092F">
            <w:pPr>
              <w:pStyle w:val="TAL"/>
            </w:pPr>
            <w:proofErr w:type="spellStart"/>
            <w:r w:rsidRPr="006A7EE2">
              <w:t>AckInd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506F" w14:textId="77777777" w:rsidR="00792F72" w:rsidRPr="006A7EE2" w:rsidRDefault="00792F72" w:rsidP="0099092F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9CBA" w14:textId="77777777" w:rsidR="00792F72" w:rsidRPr="006A7EE2" w:rsidRDefault="00792F72" w:rsidP="0099092F">
            <w:pPr>
              <w:pStyle w:val="TAL"/>
            </w:pPr>
            <w:r w:rsidRPr="006A7EE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3C59" w14:textId="77777777" w:rsidR="00792F72" w:rsidRPr="006A7EE2" w:rsidRDefault="00792F72" w:rsidP="0099092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the indication whether the acknowledgement from UE is needed.</w:t>
            </w:r>
          </w:p>
        </w:tc>
      </w:tr>
      <w:tr w:rsidR="00955BA0" w:rsidRPr="006A7EE2" w14:paraId="5B9E48E0" w14:textId="77777777" w:rsidTr="0099092F">
        <w:trPr>
          <w:jc w:val="center"/>
          <w:ins w:id="13" w:author="CT4#96 lqf R0" w:date="2020-02-14T16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1643" w14:textId="4E0087D7" w:rsidR="00955BA0" w:rsidRPr="006A7EE2" w:rsidRDefault="00955BA0" w:rsidP="00955BA0">
            <w:pPr>
              <w:pStyle w:val="TAL"/>
              <w:rPr>
                <w:ins w:id="14" w:author="CT4#96 lqf R0" w:date="2020-02-14T16:30:00Z"/>
              </w:rPr>
            </w:pPr>
            <w:proofErr w:type="spellStart"/>
            <w:ins w:id="15" w:author="CT4#96 lqf R0" w:date="2020-02-14T16:3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orHeader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FCB4" w14:textId="056812E8" w:rsidR="00955BA0" w:rsidRPr="006A7EE2" w:rsidRDefault="00955BA0" w:rsidP="00955BA0">
            <w:pPr>
              <w:pStyle w:val="TAL"/>
              <w:rPr>
                <w:ins w:id="16" w:author="CT4#96 lqf R0" w:date="2020-02-14T16:30:00Z"/>
              </w:rPr>
            </w:pPr>
            <w:proofErr w:type="spellStart"/>
            <w:ins w:id="17" w:author="CT4#96 lqf R0" w:date="2020-02-14T16:3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orHeader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629A" w14:textId="04AA12EB" w:rsidR="00955BA0" w:rsidRPr="006A7EE2" w:rsidRDefault="00955BA0" w:rsidP="00955BA0">
            <w:pPr>
              <w:pStyle w:val="TAC"/>
              <w:rPr>
                <w:ins w:id="18" w:author="CT4#96 lqf R0" w:date="2020-02-14T16:30:00Z"/>
              </w:rPr>
            </w:pPr>
            <w:ins w:id="19" w:author="CT4#96 lqf R0" w:date="2020-02-14T16:30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864A" w14:textId="0BA48389" w:rsidR="00955BA0" w:rsidRPr="006A7EE2" w:rsidRDefault="00955BA0" w:rsidP="00955BA0">
            <w:pPr>
              <w:pStyle w:val="TAL"/>
              <w:rPr>
                <w:ins w:id="20" w:author="CT4#96 lqf R0" w:date="2020-02-14T16:30:00Z"/>
              </w:rPr>
            </w:pPr>
            <w:ins w:id="21" w:author="CT4#96 lqf R0" w:date="2020-02-14T16:30:00Z">
              <w:r w:rsidRPr="006A7EE2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7E48" w14:textId="4156E128" w:rsidR="00955BA0" w:rsidRPr="006A7EE2" w:rsidRDefault="00955BA0" w:rsidP="00955BA0">
            <w:pPr>
              <w:pStyle w:val="TAL"/>
              <w:rPr>
                <w:ins w:id="22" w:author="CT4#96 lqf R0" w:date="2020-02-14T16:30:00Z"/>
                <w:rFonts w:cs="Arial"/>
                <w:szCs w:val="18"/>
              </w:rPr>
            </w:pPr>
            <w:ins w:id="23" w:author="CT4#96 lqf R0" w:date="2020-02-14T16:30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 xml:space="preserve">ontains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SoR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header.</w:t>
              </w:r>
            </w:ins>
          </w:p>
        </w:tc>
      </w:tr>
      <w:tr w:rsidR="00955BA0" w:rsidRPr="006A7EE2" w14:paraId="7627420B" w14:textId="77777777" w:rsidTr="009909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0562" w14:textId="77777777" w:rsidR="00955BA0" w:rsidRPr="006A7EE2" w:rsidRDefault="00955BA0" w:rsidP="00955BA0">
            <w:pPr>
              <w:pStyle w:val="TAL"/>
            </w:pPr>
            <w:proofErr w:type="spellStart"/>
            <w:r w:rsidRPr="006A7EE2">
              <w:t>sorMacIausf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4F47" w14:textId="77777777" w:rsidR="00955BA0" w:rsidRPr="006A7EE2" w:rsidRDefault="00955BA0" w:rsidP="00955BA0">
            <w:pPr>
              <w:pStyle w:val="TAL"/>
            </w:pPr>
            <w:proofErr w:type="spellStart"/>
            <w:r w:rsidRPr="006A7EE2">
              <w:t>SorMac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25FF" w14:textId="77777777" w:rsidR="00955BA0" w:rsidRPr="006A7EE2" w:rsidRDefault="00955BA0" w:rsidP="00955BA0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5AE3" w14:textId="77777777" w:rsidR="00955BA0" w:rsidRPr="006A7EE2" w:rsidRDefault="00955BA0" w:rsidP="00955BA0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9999" w14:textId="77777777" w:rsidR="00955BA0" w:rsidRPr="006A7EE2" w:rsidRDefault="00955BA0" w:rsidP="00955BA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Contains the </w:t>
            </w:r>
            <w:proofErr w:type="spellStart"/>
            <w:r w:rsidRPr="006A7EE2">
              <w:rPr>
                <w:rFonts w:cs="Arial"/>
                <w:szCs w:val="18"/>
              </w:rPr>
              <w:t>SoR</w:t>
            </w:r>
            <w:proofErr w:type="spellEnd"/>
            <w:r w:rsidRPr="006A7EE2">
              <w:rPr>
                <w:rFonts w:cs="Arial"/>
                <w:szCs w:val="18"/>
              </w:rPr>
              <w:t xml:space="preserve">-MAC-IAUSF. Shall be present when </w:t>
            </w:r>
            <w:proofErr w:type="spellStart"/>
            <w:r w:rsidRPr="006A7EE2">
              <w:rPr>
                <w:rFonts w:cs="Arial"/>
                <w:szCs w:val="18"/>
              </w:rPr>
              <w:t>SorInfo</w:t>
            </w:r>
            <w:proofErr w:type="spellEnd"/>
            <w:r w:rsidRPr="006A7EE2">
              <w:rPr>
                <w:rFonts w:cs="Arial"/>
                <w:szCs w:val="18"/>
              </w:rPr>
              <w:t xml:space="preserve"> is sent within </w:t>
            </w:r>
            <w:proofErr w:type="spellStart"/>
            <w:r w:rsidRPr="006A7EE2">
              <w:rPr>
                <w:rFonts w:cs="Arial"/>
                <w:szCs w:val="18"/>
              </w:rPr>
              <w:t>AccessAndMobilitySubscriptionData</w:t>
            </w:r>
            <w:proofErr w:type="spellEnd"/>
            <w:r w:rsidRPr="006A7EE2">
              <w:rPr>
                <w:rFonts w:cs="Arial"/>
                <w:szCs w:val="18"/>
              </w:rPr>
              <w:t xml:space="preserve"> on </w:t>
            </w:r>
            <w:proofErr w:type="spellStart"/>
            <w:r w:rsidRPr="006A7EE2">
              <w:rPr>
                <w:rFonts w:cs="Arial"/>
                <w:szCs w:val="18"/>
              </w:rPr>
              <w:t>Nudm</w:t>
            </w:r>
            <w:proofErr w:type="spellEnd"/>
            <w:r w:rsidRPr="006A7EE2">
              <w:rPr>
                <w:rFonts w:cs="Arial"/>
                <w:szCs w:val="18"/>
              </w:rPr>
              <w:t xml:space="preserve">, and shall be absent when sent on </w:t>
            </w:r>
            <w:proofErr w:type="spellStart"/>
            <w:r w:rsidRPr="006A7EE2">
              <w:rPr>
                <w:rFonts w:cs="Arial"/>
                <w:szCs w:val="18"/>
              </w:rPr>
              <w:t>Nudr</w:t>
            </w:r>
            <w:proofErr w:type="spellEnd"/>
            <w:r w:rsidRPr="006A7EE2">
              <w:rPr>
                <w:rFonts w:cs="Arial"/>
                <w:szCs w:val="18"/>
              </w:rPr>
              <w:t>.</w:t>
            </w:r>
          </w:p>
        </w:tc>
      </w:tr>
      <w:tr w:rsidR="00955BA0" w:rsidRPr="006A7EE2" w14:paraId="1598472A" w14:textId="77777777" w:rsidTr="009909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9A6D" w14:textId="77777777" w:rsidR="00955BA0" w:rsidRPr="006A7EE2" w:rsidRDefault="00955BA0" w:rsidP="00955BA0">
            <w:pPr>
              <w:pStyle w:val="TAL"/>
            </w:pPr>
            <w:proofErr w:type="spellStart"/>
            <w:r w:rsidRPr="006A7EE2">
              <w:t>countersor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404F" w14:textId="77777777" w:rsidR="00955BA0" w:rsidRPr="006A7EE2" w:rsidRDefault="00955BA0" w:rsidP="00955BA0">
            <w:pPr>
              <w:pStyle w:val="TAL"/>
            </w:pPr>
            <w:proofErr w:type="spellStart"/>
            <w:r w:rsidRPr="006A7EE2">
              <w:t>CounterSor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E214" w14:textId="77777777" w:rsidR="00955BA0" w:rsidRPr="006A7EE2" w:rsidRDefault="00955BA0" w:rsidP="00955BA0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E8C5" w14:textId="77777777" w:rsidR="00955BA0" w:rsidRPr="006A7EE2" w:rsidRDefault="00955BA0" w:rsidP="00955BA0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7653" w14:textId="77777777" w:rsidR="00955BA0" w:rsidRPr="006A7EE2" w:rsidRDefault="00955BA0" w:rsidP="00955BA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Contains the </w:t>
            </w:r>
            <w:proofErr w:type="spellStart"/>
            <w:r w:rsidRPr="006A7EE2">
              <w:rPr>
                <w:rFonts w:cs="Arial"/>
                <w:szCs w:val="18"/>
              </w:rPr>
              <w:t>CounterSoR</w:t>
            </w:r>
            <w:proofErr w:type="spellEnd"/>
            <w:r w:rsidRPr="006A7EE2">
              <w:rPr>
                <w:rFonts w:cs="Arial"/>
                <w:szCs w:val="18"/>
              </w:rPr>
              <w:t xml:space="preserve">. Shall be present when </w:t>
            </w:r>
            <w:proofErr w:type="spellStart"/>
            <w:r w:rsidRPr="006A7EE2">
              <w:rPr>
                <w:rFonts w:cs="Arial"/>
                <w:szCs w:val="18"/>
              </w:rPr>
              <w:t>SorInfo</w:t>
            </w:r>
            <w:proofErr w:type="spellEnd"/>
            <w:r w:rsidRPr="006A7EE2">
              <w:rPr>
                <w:rFonts w:cs="Arial"/>
                <w:szCs w:val="18"/>
              </w:rPr>
              <w:t xml:space="preserve"> is sent within </w:t>
            </w:r>
            <w:proofErr w:type="spellStart"/>
            <w:r w:rsidRPr="006A7EE2">
              <w:rPr>
                <w:rFonts w:cs="Arial"/>
                <w:szCs w:val="18"/>
              </w:rPr>
              <w:t>AccessAndMobilitySubscription</w:t>
            </w:r>
            <w:proofErr w:type="spellEnd"/>
            <w:r w:rsidRPr="006A7EE2">
              <w:rPr>
                <w:rFonts w:cs="Arial"/>
                <w:szCs w:val="18"/>
              </w:rPr>
              <w:t xml:space="preserve"> on </w:t>
            </w:r>
            <w:proofErr w:type="spellStart"/>
            <w:r w:rsidRPr="006A7EE2">
              <w:rPr>
                <w:rFonts w:cs="Arial"/>
                <w:szCs w:val="18"/>
              </w:rPr>
              <w:t>Nudm</w:t>
            </w:r>
            <w:proofErr w:type="spellEnd"/>
            <w:r w:rsidRPr="006A7EE2">
              <w:rPr>
                <w:rFonts w:cs="Arial"/>
                <w:szCs w:val="18"/>
              </w:rPr>
              <w:t xml:space="preserve">, and shall be absent when sent on </w:t>
            </w:r>
            <w:proofErr w:type="spellStart"/>
            <w:r w:rsidRPr="006A7EE2">
              <w:rPr>
                <w:rFonts w:cs="Arial"/>
                <w:szCs w:val="18"/>
              </w:rPr>
              <w:t>Nudr</w:t>
            </w:r>
            <w:proofErr w:type="spellEnd"/>
            <w:r w:rsidRPr="006A7EE2">
              <w:rPr>
                <w:rFonts w:cs="Arial"/>
                <w:szCs w:val="18"/>
              </w:rPr>
              <w:t>.</w:t>
            </w:r>
          </w:p>
        </w:tc>
      </w:tr>
      <w:tr w:rsidR="00955BA0" w:rsidRPr="006A7EE2" w14:paraId="3A3BD754" w14:textId="77777777" w:rsidTr="009909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D726" w14:textId="77777777" w:rsidR="00955BA0" w:rsidRPr="006A7EE2" w:rsidRDefault="00955BA0" w:rsidP="00955BA0">
            <w:pPr>
              <w:pStyle w:val="TAL"/>
            </w:pPr>
            <w:proofErr w:type="spellStart"/>
            <w:r w:rsidRPr="006A7EE2">
              <w:t>steeringContainer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8BD2" w14:textId="77777777" w:rsidR="00955BA0" w:rsidRPr="006A7EE2" w:rsidRDefault="00955BA0" w:rsidP="00955BA0">
            <w:pPr>
              <w:pStyle w:val="TAL"/>
            </w:pPr>
            <w:proofErr w:type="spellStart"/>
            <w:r w:rsidRPr="006A7EE2">
              <w:t>SteeringContainer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C7E9" w14:textId="77777777" w:rsidR="00955BA0" w:rsidRPr="006A7EE2" w:rsidRDefault="00955BA0" w:rsidP="00955BA0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2092" w14:textId="77777777" w:rsidR="00955BA0" w:rsidRPr="006A7EE2" w:rsidRDefault="00955BA0" w:rsidP="00955BA0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3C3B" w14:textId="77777777" w:rsidR="00955BA0" w:rsidRPr="006A7EE2" w:rsidRDefault="00955BA0" w:rsidP="00955BA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When present, this information contains the information needed to update the "Operator Controlled PLMN Selector with Access Technology" list stored in the USIM either as an array of preferred PLMN/</w:t>
            </w:r>
            <w:proofErr w:type="spellStart"/>
            <w:r w:rsidRPr="006A7EE2">
              <w:rPr>
                <w:rFonts w:cs="Arial"/>
                <w:szCs w:val="18"/>
              </w:rPr>
              <w:t>AccessTechnologies</w:t>
            </w:r>
            <w:proofErr w:type="spellEnd"/>
            <w:r w:rsidRPr="006A7EE2">
              <w:rPr>
                <w:rFonts w:cs="Arial"/>
                <w:szCs w:val="18"/>
              </w:rPr>
              <w:t xml:space="preserve"> combinations in priority order. The first entry in the array indicates the highest priority and the last entry indicates the lowest. Or it may contain a secured packet.</w:t>
            </w:r>
          </w:p>
          <w:p w14:paraId="18DB904F" w14:textId="77777777" w:rsidR="00955BA0" w:rsidRPr="006A7EE2" w:rsidRDefault="00955BA0" w:rsidP="00955BA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If no change of the "Operator Controlled PLMN Selector with Access Technology" list stored in the USIM is needed, then this attribute shall be absent.</w:t>
            </w:r>
          </w:p>
        </w:tc>
      </w:tr>
      <w:tr w:rsidR="00955BA0" w:rsidRPr="006A7EE2" w14:paraId="6D3C60C5" w14:textId="77777777" w:rsidTr="009909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86F0" w14:textId="77777777" w:rsidR="00955BA0" w:rsidRPr="006A7EE2" w:rsidRDefault="00955BA0" w:rsidP="00955BA0">
            <w:pPr>
              <w:pStyle w:val="TAL"/>
            </w:pPr>
            <w:proofErr w:type="spellStart"/>
            <w:r w:rsidRPr="006A7EE2">
              <w:t>provisioningTime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5B5D" w14:textId="77777777" w:rsidR="00955BA0" w:rsidRPr="006A7EE2" w:rsidRDefault="00955BA0" w:rsidP="00955BA0">
            <w:pPr>
              <w:pStyle w:val="TAL"/>
            </w:pPr>
            <w:proofErr w:type="spellStart"/>
            <w:r w:rsidRPr="006A7EE2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BEC6" w14:textId="77777777" w:rsidR="00955BA0" w:rsidRPr="006A7EE2" w:rsidRDefault="00955BA0" w:rsidP="00955BA0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906A" w14:textId="77777777" w:rsidR="00955BA0" w:rsidRPr="006A7EE2" w:rsidRDefault="00955BA0" w:rsidP="00955BA0">
            <w:pPr>
              <w:pStyle w:val="TAL"/>
            </w:pPr>
            <w:r w:rsidRPr="006A7EE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0E39" w14:textId="77777777" w:rsidR="00955BA0" w:rsidRPr="006A7EE2" w:rsidDel="00C00D98" w:rsidRDefault="00955BA0" w:rsidP="00955BA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Point in time of </w:t>
            </w:r>
            <w:proofErr w:type="spellStart"/>
            <w:r w:rsidRPr="006A7EE2">
              <w:rPr>
                <w:rFonts w:cs="Arial"/>
                <w:szCs w:val="18"/>
              </w:rPr>
              <w:t>SorInfo</w:t>
            </w:r>
            <w:proofErr w:type="spellEnd"/>
            <w:r w:rsidRPr="006A7EE2">
              <w:rPr>
                <w:rFonts w:cs="Arial"/>
                <w:szCs w:val="18"/>
              </w:rPr>
              <w:t xml:space="preserve"> provisioning at the UDR. </w:t>
            </w:r>
          </w:p>
        </w:tc>
      </w:tr>
    </w:tbl>
    <w:p w14:paraId="1BC196AE" w14:textId="77777777" w:rsidR="007069BE" w:rsidRPr="00792F72" w:rsidRDefault="007069BE" w:rsidP="007069BE"/>
    <w:p w14:paraId="4314AB95" w14:textId="77777777" w:rsidR="00CB607F" w:rsidRDefault="00CB607F" w:rsidP="00CB607F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54F21A4E" w14:textId="77777777" w:rsidR="000A1A3D" w:rsidRPr="006A7EE2" w:rsidRDefault="000A1A3D" w:rsidP="000A1A3D">
      <w:pPr>
        <w:pStyle w:val="2"/>
      </w:pPr>
      <w:bookmarkStart w:id="24" w:name="_Toc11338878"/>
      <w:bookmarkStart w:id="25" w:name="_Toc27585639"/>
      <w:r w:rsidRPr="006A7EE2">
        <w:t>A.2</w:t>
      </w:r>
      <w:r w:rsidRPr="006A7EE2">
        <w:tab/>
      </w:r>
      <w:proofErr w:type="spellStart"/>
      <w:r w:rsidRPr="006A7EE2">
        <w:t>Nudm_SDM</w:t>
      </w:r>
      <w:proofErr w:type="spellEnd"/>
      <w:r w:rsidRPr="006A7EE2">
        <w:t xml:space="preserve"> API</w:t>
      </w:r>
      <w:bookmarkEnd w:id="24"/>
      <w:bookmarkEnd w:id="25"/>
    </w:p>
    <w:p w14:paraId="66E7F654" w14:textId="77777777" w:rsidR="000A1A3D" w:rsidRPr="006A7EE2" w:rsidRDefault="000A1A3D" w:rsidP="000A1A3D">
      <w:pPr>
        <w:pStyle w:val="PL"/>
      </w:pPr>
      <w:r w:rsidRPr="006A7EE2">
        <w:t>openapi: 3.0.0</w:t>
      </w:r>
    </w:p>
    <w:p w14:paraId="6BE1E61B" w14:textId="4C9F0EA6" w:rsidR="000A1A3D" w:rsidRDefault="000A1A3D" w:rsidP="00E70D4D">
      <w:pPr>
        <w:pStyle w:val="PL"/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067771E5" w14:textId="77777777" w:rsidR="002F27A7" w:rsidRDefault="002F27A7" w:rsidP="002F27A7">
      <w:pPr>
        <w:pStyle w:val="PL"/>
      </w:pPr>
    </w:p>
    <w:p w14:paraId="4EDA527D" w14:textId="77777777" w:rsidR="002F27A7" w:rsidRPr="006A7EE2" w:rsidRDefault="002F27A7" w:rsidP="002F27A7">
      <w:pPr>
        <w:pStyle w:val="PL"/>
      </w:pPr>
      <w:r w:rsidRPr="006A7EE2">
        <w:t xml:space="preserve">    SorInfo:</w:t>
      </w:r>
    </w:p>
    <w:p w14:paraId="289B5270" w14:textId="77777777" w:rsidR="002F27A7" w:rsidRPr="006A7EE2" w:rsidRDefault="002F27A7" w:rsidP="002F27A7">
      <w:pPr>
        <w:pStyle w:val="PL"/>
      </w:pPr>
      <w:r w:rsidRPr="006A7EE2">
        <w:t xml:space="preserve">      type: object</w:t>
      </w:r>
    </w:p>
    <w:p w14:paraId="69B66209" w14:textId="77777777" w:rsidR="002F27A7" w:rsidRPr="006A7EE2" w:rsidRDefault="002F27A7" w:rsidP="002F27A7">
      <w:pPr>
        <w:pStyle w:val="PL"/>
      </w:pPr>
      <w:r w:rsidRPr="006A7EE2">
        <w:t xml:space="preserve">      properties:</w:t>
      </w:r>
    </w:p>
    <w:p w14:paraId="14DBDAD3" w14:textId="77777777" w:rsidR="002F27A7" w:rsidRPr="006A7EE2" w:rsidRDefault="002F27A7" w:rsidP="002F27A7">
      <w:pPr>
        <w:pStyle w:val="PL"/>
      </w:pPr>
      <w:r w:rsidRPr="006A7EE2">
        <w:t xml:space="preserve">        steeringContainer:</w:t>
      </w:r>
    </w:p>
    <w:p w14:paraId="5166852D" w14:textId="77777777" w:rsidR="002F27A7" w:rsidRPr="006A7EE2" w:rsidRDefault="002F27A7" w:rsidP="002F27A7">
      <w:pPr>
        <w:pStyle w:val="PL"/>
      </w:pPr>
      <w:r w:rsidRPr="006A7EE2">
        <w:t xml:space="preserve">          $ref: '#/components/schemas/SteeringContainer'</w:t>
      </w:r>
    </w:p>
    <w:p w14:paraId="650FF5D9" w14:textId="77777777" w:rsidR="002F27A7" w:rsidRPr="006A7EE2" w:rsidRDefault="002F27A7" w:rsidP="002F27A7">
      <w:pPr>
        <w:pStyle w:val="PL"/>
      </w:pPr>
      <w:r w:rsidRPr="006A7EE2">
        <w:t xml:space="preserve">        ackInd:</w:t>
      </w:r>
    </w:p>
    <w:p w14:paraId="30577241" w14:textId="77777777" w:rsidR="002F27A7" w:rsidRDefault="002F27A7" w:rsidP="002F27A7">
      <w:pPr>
        <w:pStyle w:val="PL"/>
        <w:rPr>
          <w:ins w:id="26" w:author="CT4#96 lqf R0" w:date="2020-02-10T20:55:00Z"/>
        </w:rPr>
      </w:pPr>
      <w:r w:rsidRPr="006A7EE2">
        <w:t xml:space="preserve">          $ref: 'TS29509_Nausf_SoRProtection.yaml#/components/schemas/AckInd'</w:t>
      </w:r>
    </w:p>
    <w:p w14:paraId="6C62443D" w14:textId="3686C92F" w:rsidR="002F27A7" w:rsidRPr="006A7EE2" w:rsidRDefault="002F27A7" w:rsidP="002F27A7">
      <w:pPr>
        <w:pStyle w:val="PL"/>
        <w:rPr>
          <w:ins w:id="27" w:author="CT4#96 lqf R0" w:date="2020-02-10T20:55:00Z"/>
        </w:rPr>
      </w:pPr>
      <w:ins w:id="28" w:author="CT4#96 lqf R0" w:date="2020-02-10T20:55:00Z">
        <w:r w:rsidRPr="006A7EE2">
          <w:t xml:space="preserve">       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orHeader</w:t>
        </w:r>
        <w:r w:rsidRPr="006A7EE2">
          <w:t>:</w:t>
        </w:r>
      </w:ins>
    </w:p>
    <w:p w14:paraId="462AA0A9" w14:textId="37C7BBE1" w:rsidR="002F27A7" w:rsidRPr="006A7EE2" w:rsidRDefault="002F27A7" w:rsidP="002F27A7">
      <w:pPr>
        <w:pStyle w:val="PL"/>
      </w:pPr>
      <w:ins w:id="29" w:author="CT4#96 lqf R0" w:date="2020-02-10T20:55:00Z">
        <w:r w:rsidRPr="006A7EE2">
          <w:t xml:space="preserve">          $ref: 'TS29509_Nausf_SoRProtection.yaml#/components/schemas/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orHeader</w:t>
        </w:r>
        <w:r w:rsidRPr="006A7EE2">
          <w:t>'</w:t>
        </w:r>
      </w:ins>
    </w:p>
    <w:p w14:paraId="25C6FB16" w14:textId="77777777" w:rsidR="002F27A7" w:rsidRPr="006A7EE2" w:rsidRDefault="002F27A7" w:rsidP="002F27A7">
      <w:pPr>
        <w:pStyle w:val="PL"/>
      </w:pPr>
      <w:r w:rsidRPr="006A7EE2">
        <w:t xml:space="preserve">        sorMacIausf:</w:t>
      </w:r>
    </w:p>
    <w:p w14:paraId="5D9B3BCE" w14:textId="77777777" w:rsidR="002F27A7" w:rsidRPr="006A7EE2" w:rsidRDefault="002F27A7" w:rsidP="002F27A7">
      <w:pPr>
        <w:pStyle w:val="PL"/>
      </w:pPr>
      <w:r w:rsidRPr="006A7EE2">
        <w:t xml:space="preserve">          $ref: 'TS29509_Nausf_SoRProtection.yaml#/components/schemas/SorMac'</w:t>
      </w:r>
    </w:p>
    <w:p w14:paraId="27522C3F" w14:textId="77777777" w:rsidR="002F27A7" w:rsidRPr="006A7EE2" w:rsidRDefault="002F27A7" w:rsidP="002F27A7">
      <w:pPr>
        <w:pStyle w:val="PL"/>
      </w:pPr>
      <w:r w:rsidRPr="006A7EE2">
        <w:t xml:space="preserve">        countersor:</w:t>
      </w:r>
    </w:p>
    <w:p w14:paraId="167841A2" w14:textId="77777777" w:rsidR="002F27A7" w:rsidRPr="006A7EE2" w:rsidRDefault="002F27A7" w:rsidP="002F27A7">
      <w:pPr>
        <w:pStyle w:val="PL"/>
      </w:pPr>
      <w:r w:rsidRPr="006A7EE2">
        <w:t xml:space="preserve">          $ref: 'TS29509_Nausf_SoRProtection.yaml#/components/schemas/CounterSor'</w:t>
      </w:r>
    </w:p>
    <w:p w14:paraId="1E7AA80A" w14:textId="77777777" w:rsidR="002F27A7" w:rsidRPr="006A7EE2" w:rsidRDefault="002F27A7" w:rsidP="002F27A7">
      <w:pPr>
        <w:pStyle w:val="PL"/>
      </w:pPr>
      <w:r w:rsidRPr="006A7EE2">
        <w:t xml:space="preserve">        provisioningTime:</w:t>
      </w:r>
    </w:p>
    <w:p w14:paraId="628D4659" w14:textId="77777777" w:rsidR="002F27A7" w:rsidRPr="006A7EE2" w:rsidRDefault="002F27A7" w:rsidP="002F27A7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#/components/schemas/DateTime'</w:t>
      </w:r>
    </w:p>
    <w:p w14:paraId="60D09F71" w14:textId="77777777" w:rsidR="002F27A7" w:rsidRPr="006A7EE2" w:rsidRDefault="002F27A7" w:rsidP="002F27A7">
      <w:pPr>
        <w:pStyle w:val="PL"/>
      </w:pPr>
      <w:r w:rsidRPr="006A7EE2">
        <w:t xml:space="preserve">      required:</w:t>
      </w:r>
    </w:p>
    <w:p w14:paraId="3E81AD75" w14:textId="77777777" w:rsidR="002F27A7" w:rsidRPr="006A7EE2" w:rsidRDefault="002F27A7" w:rsidP="002F27A7">
      <w:pPr>
        <w:pStyle w:val="PL"/>
      </w:pPr>
      <w:r w:rsidRPr="006A7EE2">
        <w:t xml:space="preserve">        - ackInd</w:t>
      </w:r>
    </w:p>
    <w:p w14:paraId="5FA45690" w14:textId="6559FA89" w:rsidR="00BB646C" w:rsidRDefault="002F27A7" w:rsidP="002F27A7">
      <w:pPr>
        <w:pStyle w:val="PL"/>
      </w:pPr>
      <w:r w:rsidRPr="006A7EE2">
        <w:t xml:space="preserve">        - provisioningTime</w:t>
      </w:r>
    </w:p>
    <w:p w14:paraId="2F592526" w14:textId="77777777" w:rsidR="002F27A7" w:rsidRPr="006A7EE2" w:rsidRDefault="002F27A7" w:rsidP="002F27A7">
      <w:pPr>
        <w:pStyle w:val="PL"/>
      </w:pPr>
    </w:p>
    <w:p w14:paraId="6C16AB3F" w14:textId="5C2805E8" w:rsidR="0061544A" w:rsidRPr="006A7EE2" w:rsidRDefault="002F27A7" w:rsidP="002F27A7">
      <w:r w:rsidRPr="001B498E">
        <w:rPr>
          <w:b/>
          <w:i/>
          <w:noProof/>
          <w:color w:val="0070C0"/>
          <w:lang w:val="en-US"/>
        </w:rPr>
        <w:t xml:space="preserve"> </w:t>
      </w:r>
      <w:r w:rsidR="000A1A3D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8AC976" w14:textId="77777777" w:rsidR="007233FC" w:rsidRDefault="007233FC">
      <w:r>
        <w:separator/>
      </w:r>
    </w:p>
  </w:endnote>
  <w:endnote w:type="continuationSeparator" w:id="0">
    <w:p w14:paraId="022A83B5" w14:textId="77777777" w:rsidR="007233FC" w:rsidRDefault="00723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A04946" w14:textId="77777777" w:rsidR="007233FC" w:rsidRDefault="007233FC">
      <w:r>
        <w:separator/>
      </w:r>
    </w:p>
  </w:footnote>
  <w:footnote w:type="continuationSeparator" w:id="0">
    <w:p w14:paraId="4129580B" w14:textId="77777777" w:rsidR="007233FC" w:rsidRDefault="007233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407C17" w:rsidRDefault="00407C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407C17" w:rsidRDefault="00407C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407C17" w:rsidRDefault="00407C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407C17" w:rsidRDefault="00407C1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6 lqf R0">
    <w15:presenceInfo w15:providerId="None" w15:userId="CT4#96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22E4A"/>
    <w:rsid w:val="00033C6D"/>
    <w:rsid w:val="00042BDF"/>
    <w:rsid w:val="00051190"/>
    <w:rsid w:val="00061848"/>
    <w:rsid w:val="000838E2"/>
    <w:rsid w:val="000A1A3D"/>
    <w:rsid w:val="000A1F6F"/>
    <w:rsid w:val="000A6394"/>
    <w:rsid w:val="000B0244"/>
    <w:rsid w:val="000B6DBB"/>
    <w:rsid w:val="000B7604"/>
    <w:rsid w:val="000B7FED"/>
    <w:rsid w:val="000C038A"/>
    <w:rsid w:val="000C6598"/>
    <w:rsid w:val="000E78D8"/>
    <w:rsid w:val="000F34E0"/>
    <w:rsid w:val="000F4DB9"/>
    <w:rsid w:val="00100507"/>
    <w:rsid w:val="00145D43"/>
    <w:rsid w:val="00174DB4"/>
    <w:rsid w:val="0018063A"/>
    <w:rsid w:val="00192C46"/>
    <w:rsid w:val="00193DB4"/>
    <w:rsid w:val="00195365"/>
    <w:rsid w:val="001A0115"/>
    <w:rsid w:val="001A08B3"/>
    <w:rsid w:val="001A7B60"/>
    <w:rsid w:val="001B52F0"/>
    <w:rsid w:val="001B7A65"/>
    <w:rsid w:val="001C3AD2"/>
    <w:rsid w:val="001D5DF0"/>
    <w:rsid w:val="001D7AF6"/>
    <w:rsid w:val="001E41F3"/>
    <w:rsid w:val="00205633"/>
    <w:rsid w:val="00211045"/>
    <w:rsid w:val="00220C50"/>
    <w:rsid w:val="00227C61"/>
    <w:rsid w:val="00242111"/>
    <w:rsid w:val="0026004D"/>
    <w:rsid w:val="00261B45"/>
    <w:rsid w:val="002640DD"/>
    <w:rsid w:val="00266D0C"/>
    <w:rsid w:val="00275D12"/>
    <w:rsid w:val="00284FEB"/>
    <w:rsid w:val="002860C4"/>
    <w:rsid w:val="00292C57"/>
    <w:rsid w:val="002949A5"/>
    <w:rsid w:val="002A3791"/>
    <w:rsid w:val="002B2352"/>
    <w:rsid w:val="002B51ED"/>
    <w:rsid w:val="002B5741"/>
    <w:rsid w:val="002C3531"/>
    <w:rsid w:val="002C4F78"/>
    <w:rsid w:val="002E4100"/>
    <w:rsid w:val="002E6DB5"/>
    <w:rsid w:val="002F27A7"/>
    <w:rsid w:val="00305409"/>
    <w:rsid w:val="0034548B"/>
    <w:rsid w:val="00346BB2"/>
    <w:rsid w:val="003609EF"/>
    <w:rsid w:val="0036231A"/>
    <w:rsid w:val="00374DD4"/>
    <w:rsid w:val="003801D9"/>
    <w:rsid w:val="00380749"/>
    <w:rsid w:val="003A3A0D"/>
    <w:rsid w:val="003D639D"/>
    <w:rsid w:val="003E0DD9"/>
    <w:rsid w:val="003E1A36"/>
    <w:rsid w:val="003E24BC"/>
    <w:rsid w:val="003F0D82"/>
    <w:rsid w:val="003F4086"/>
    <w:rsid w:val="00407B5B"/>
    <w:rsid w:val="00407C17"/>
    <w:rsid w:val="00410371"/>
    <w:rsid w:val="004242F1"/>
    <w:rsid w:val="004469B7"/>
    <w:rsid w:val="00462589"/>
    <w:rsid w:val="00464E6F"/>
    <w:rsid w:val="00470CC3"/>
    <w:rsid w:val="00471234"/>
    <w:rsid w:val="00474110"/>
    <w:rsid w:val="0048336B"/>
    <w:rsid w:val="00497530"/>
    <w:rsid w:val="004A57C5"/>
    <w:rsid w:val="004B4583"/>
    <w:rsid w:val="004B75B7"/>
    <w:rsid w:val="004E1669"/>
    <w:rsid w:val="004F7E0B"/>
    <w:rsid w:val="005014CA"/>
    <w:rsid w:val="0050797C"/>
    <w:rsid w:val="0051580D"/>
    <w:rsid w:val="00531448"/>
    <w:rsid w:val="005330D0"/>
    <w:rsid w:val="00547111"/>
    <w:rsid w:val="00547E03"/>
    <w:rsid w:val="00552656"/>
    <w:rsid w:val="00570453"/>
    <w:rsid w:val="00571D0F"/>
    <w:rsid w:val="005725ED"/>
    <w:rsid w:val="00574DDA"/>
    <w:rsid w:val="00592D74"/>
    <w:rsid w:val="005D79E6"/>
    <w:rsid w:val="005E2C44"/>
    <w:rsid w:val="0061544A"/>
    <w:rsid w:val="00621188"/>
    <w:rsid w:val="006237BF"/>
    <w:rsid w:val="006257ED"/>
    <w:rsid w:val="00664175"/>
    <w:rsid w:val="00664470"/>
    <w:rsid w:val="00692319"/>
    <w:rsid w:val="00693B00"/>
    <w:rsid w:val="00695808"/>
    <w:rsid w:val="006A3253"/>
    <w:rsid w:val="006A3615"/>
    <w:rsid w:val="006B17D6"/>
    <w:rsid w:val="006B46FB"/>
    <w:rsid w:val="006D5931"/>
    <w:rsid w:val="006E21FB"/>
    <w:rsid w:val="007069BE"/>
    <w:rsid w:val="007233FC"/>
    <w:rsid w:val="0073671D"/>
    <w:rsid w:val="00752313"/>
    <w:rsid w:val="0078248F"/>
    <w:rsid w:val="00792342"/>
    <w:rsid w:val="00792F72"/>
    <w:rsid w:val="00793BC3"/>
    <w:rsid w:val="007977A8"/>
    <w:rsid w:val="007B512A"/>
    <w:rsid w:val="007B7C9A"/>
    <w:rsid w:val="007C2097"/>
    <w:rsid w:val="007D6A07"/>
    <w:rsid w:val="007E7F30"/>
    <w:rsid w:val="007F7259"/>
    <w:rsid w:val="008040A8"/>
    <w:rsid w:val="008041C7"/>
    <w:rsid w:val="008110D0"/>
    <w:rsid w:val="008150B7"/>
    <w:rsid w:val="008279FA"/>
    <w:rsid w:val="008310D3"/>
    <w:rsid w:val="008626E7"/>
    <w:rsid w:val="00870EE7"/>
    <w:rsid w:val="008778F5"/>
    <w:rsid w:val="00882FB3"/>
    <w:rsid w:val="008863B9"/>
    <w:rsid w:val="008865E4"/>
    <w:rsid w:val="008A45A6"/>
    <w:rsid w:val="008D1DFE"/>
    <w:rsid w:val="008E4FFD"/>
    <w:rsid w:val="008F193E"/>
    <w:rsid w:val="008F686C"/>
    <w:rsid w:val="008F68B0"/>
    <w:rsid w:val="00903962"/>
    <w:rsid w:val="00913E45"/>
    <w:rsid w:val="009148DE"/>
    <w:rsid w:val="00922B29"/>
    <w:rsid w:val="00941E30"/>
    <w:rsid w:val="009428EB"/>
    <w:rsid w:val="00947595"/>
    <w:rsid w:val="009529CA"/>
    <w:rsid w:val="0095351D"/>
    <w:rsid w:val="00955BA0"/>
    <w:rsid w:val="00975340"/>
    <w:rsid w:val="009777D9"/>
    <w:rsid w:val="00984FA3"/>
    <w:rsid w:val="00991B88"/>
    <w:rsid w:val="009A5753"/>
    <w:rsid w:val="009A579D"/>
    <w:rsid w:val="009A5BFA"/>
    <w:rsid w:val="009B26ED"/>
    <w:rsid w:val="009B2F79"/>
    <w:rsid w:val="009C3DF4"/>
    <w:rsid w:val="009C646F"/>
    <w:rsid w:val="009E3297"/>
    <w:rsid w:val="009F3DBA"/>
    <w:rsid w:val="009F734F"/>
    <w:rsid w:val="00A105C4"/>
    <w:rsid w:val="00A11EF7"/>
    <w:rsid w:val="00A23FCA"/>
    <w:rsid w:val="00A246B6"/>
    <w:rsid w:val="00A27902"/>
    <w:rsid w:val="00A37901"/>
    <w:rsid w:val="00A47121"/>
    <w:rsid w:val="00A47E70"/>
    <w:rsid w:val="00A50CF0"/>
    <w:rsid w:val="00A7671C"/>
    <w:rsid w:val="00AA2CBC"/>
    <w:rsid w:val="00AC2821"/>
    <w:rsid w:val="00AC5820"/>
    <w:rsid w:val="00AC771A"/>
    <w:rsid w:val="00AC7903"/>
    <w:rsid w:val="00AD1CD8"/>
    <w:rsid w:val="00AD7AF2"/>
    <w:rsid w:val="00AE575C"/>
    <w:rsid w:val="00B258BB"/>
    <w:rsid w:val="00B320CB"/>
    <w:rsid w:val="00B35461"/>
    <w:rsid w:val="00B430B1"/>
    <w:rsid w:val="00B45556"/>
    <w:rsid w:val="00B570FA"/>
    <w:rsid w:val="00B62D14"/>
    <w:rsid w:val="00B67B97"/>
    <w:rsid w:val="00B968C8"/>
    <w:rsid w:val="00BA1A70"/>
    <w:rsid w:val="00BA3EC5"/>
    <w:rsid w:val="00BA51D9"/>
    <w:rsid w:val="00BA5E02"/>
    <w:rsid w:val="00BB5DFC"/>
    <w:rsid w:val="00BB646C"/>
    <w:rsid w:val="00BC611E"/>
    <w:rsid w:val="00BC720D"/>
    <w:rsid w:val="00BC744E"/>
    <w:rsid w:val="00BD279D"/>
    <w:rsid w:val="00BD6BB8"/>
    <w:rsid w:val="00BF5B80"/>
    <w:rsid w:val="00C05007"/>
    <w:rsid w:val="00C05679"/>
    <w:rsid w:val="00C221C0"/>
    <w:rsid w:val="00C25A44"/>
    <w:rsid w:val="00C367DC"/>
    <w:rsid w:val="00C43929"/>
    <w:rsid w:val="00C63DA1"/>
    <w:rsid w:val="00C66BA2"/>
    <w:rsid w:val="00C95985"/>
    <w:rsid w:val="00CB607F"/>
    <w:rsid w:val="00CC5026"/>
    <w:rsid w:val="00CC68D0"/>
    <w:rsid w:val="00D03F9A"/>
    <w:rsid w:val="00D06D51"/>
    <w:rsid w:val="00D22CDF"/>
    <w:rsid w:val="00D24991"/>
    <w:rsid w:val="00D50255"/>
    <w:rsid w:val="00D66520"/>
    <w:rsid w:val="00D87AF5"/>
    <w:rsid w:val="00D87B2A"/>
    <w:rsid w:val="00DB1448"/>
    <w:rsid w:val="00DB326C"/>
    <w:rsid w:val="00DD63E1"/>
    <w:rsid w:val="00DE34CF"/>
    <w:rsid w:val="00DF43B5"/>
    <w:rsid w:val="00E00E20"/>
    <w:rsid w:val="00E13F3D"/>
    <w:rsid w:val="00E34898"/>
    <w:rsid w:val="00E53F21"/>
    <w:rsid w:val="00E6047E"/>
    <w:rsid w:val="00E70D4D"/>
    <w:rsid w:val="00E8079D"/>
    <w:rsid w:val="00E97CF6"/>
    <w:rsid w:val="00EB09B7"/>
    <w:rsid w:val="00EC7C19"/>
    <w:rsid w:val="00EE1469"/>
    <w:rsid w:val="00EE2A91"/>
    <w:rsid w:val="00EE7D7C"/>
    <w:rsid w:val="00EF498B"/>
    <w:rsid w:val="00F20ED6"/>
    <w:rsid w:val="00F25D98"/>
    <w:rsid w:val="00F300FB"/>
    <w:rsid w:val="00F325BB"/>
    <w:rsid w:val="00F44FCE"/>
    <w:rsid w:val="00F67A80"/>
    <w:rsid w:val="00F877F2"/>
    <w:rsid w:val="00F90A16"/>
    <w:rsid w:val="00FA1CC3"/>
    <w:rsid w:val="00FB637B"/>
    <w:rsid w:val="00FB6386"/>
    <w:rsid w:val="00FD1325"/>
    <w:rsid w:val="00FE30FB"/>
    <w:rsid w:val="00FE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2C4F7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E78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35E15-AC8A-42AB-8A8E-72DECF626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2334</TotalTime>
  <Pages>6</Pages>
  <Words>1626</Words>
  <Characters>9274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CT4#96 lqf R0</cp:lastModifiedBy>
  <cp:revision>136</cp:revision>
  <cp:lastPrinted>1900-01-01T08:00:00Z</cp:lastPrinted>
  <dcterms:created xsi:type="dcterms:W3CDTF">2019-12-16T03:49:00Z</dcterms:created>
  <dcterms:modified xsi:type="dcterms:W3CDTF">2020-02-14T08:31:00Z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(3)ZmJtjmj7o70KfisjLBryX15n1D4Z2OodVJ1+YTNabkIOOU9NfPO1CAHRET2a6+sySuySEiON
h4drjfu5lw0u/plyIzHv4Hfeg97ZqlD5tLnBoDbUqLMsaZ4q/6pRflcWVDRAKY+KGw7hNwS6
fWGpN6mN48HbWCbpU9C4iMVx2NQ2Uz6Gi6rIw2WE+fBaFOmiEekfTxjjIy+tnuXjIKGd/8Tm
NQvjmdoxMb3aqU9Ydl</vt:lpwstr>
  </property>
  <property fmtid="{D5CDD505-2E9C-101B-9397-08002B2CF9AE}" pid="22" name="_2015_ms_pID_7253431">
    <vt:lpwstr>zlLmxiruoksfQAeRTlthLWc5DfT4rZxL/Qa44XSh9rDrJT+sRhG4ru
yc1w/9ylb+MUMJKPecnQ+i/pbCb1RSs6ugeB2/VWtr8pf/KGPUypebidQTIaXzGs7Uu7SB1n
9rdq1I3ociU5+D9GTOlOySAKBsQLTgRagyIUXQ7TSkj66Hqx+JfYhE0U/M8XAD6CiGkqIvn4
LWeXTJPBEZYhCdoEfHLenACmKCDQ0BCk7wl/</vt:lpwstr>
  </property>
  <property fmtid="{D5CDD505-2E9C-101B-9397-08002B2CF9AE}" pid="23" name="_2015_ms_pID_7253432">
    <vt:lpwstr>thmMyqiY1sQoujKH0pGMAFs=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